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sz w:val="24"/>
          <w:lang w:val="en-US" w:eastAsia="zh-CN"/>
        </w:rPr>
      </w:pPr>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 xml:space="preserve"> </w:t>
      </w:r>
      <w:r>
        <w:rPr>
          <w:rFonts w:hint="eastAsia"/>
          <w:b/>
          <w:sz w:val="24"/>
          <w:lang w:eastAsia="zh-CN"/>
        </w:rPr>
        <w:t>10</w:t>
      </w:r>
      <w:r>
        <w:rPr>
          <w:rFonts w:hint="eastAsia"/>
          <w:b/>
          <w:sz w:val="24"/>
          <w:lang w:val="en-US" w:eastAsia="zh-CN"/>
        </w:rPr>
        <w:t>4bis</w:t>
      </w:r>
      <w:r>
        <w:rPr>
          <w:rFonts w:hint="eastAsia"/>
          <w:b/>
          <w:sz w:val="24"/>
          <w:lang w:eastAsia="zh-CN"/>
        </w:rPr>
        <w:t>-e</w:t>
      </w:r>
      <w:r>
        <w:rPr>
          <w:rFonts w:hint="eastAsia"/>
          <w:b/>
          <w:sz w:val="24"/>
          <w:lang w:eastAsia="zh-CN"/>
        </w:rPr>
        <w:fldChar w:fldCharType="end"/>
      </w:r>
      <w:r>
        <w:rPr>
          <w:b/>
          <w:i/>
          <w:sz w:val="28"/>
        </w:rPr>
        <w:tab/>
      </w:r>
      <w:bookmarkStart w:id="46" w:name="_GoBack"/>
      <w:r>
        <w:rPr>
          <w:rFonts w:hint="default"/>
          <w:b/>
          <w:sz w:val="24"/>
        </w:rPr>
        <w:t>R4-2216532</w:t>
      </w:r>
    </w:p>
    <w:bookmarkEnd w:id="46"/>
    <w:p>
      <w:pPr>
        <w:pStyle w:val="145"/>
        <w:outlineLvl w:val="0"/>
        <w:rPr>
          <w:b/>
          <w:sz w:val="24"/>
        </w:rPr>
      </w:pPr>
      <w:r>
        <w:rPr>
          <w:rFonts w:hint="eastAsia"/>
        </w:rPr>
        <w:fldChar w:fldCharType="begin"/>
      </w:r>
      <w:r>
        <w:instrText xml:space="preserve"> DOCPROPERTY  Location  \* MERGEFORMAT </w:instrText>
      </w:r>
      <w:r>
        <w:rPr>
          <w:rFonts w:hint="eastAsia"/>
        </w:rP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Oct</w:t>
      </w:r>
      <w:r>
        <w:rPr>
          <w:rFonts w:hint="eastAsia"/>
          <w:b/>
          <w:sz w:val="24"/>
          <w:lang w:eastAsia="zh-CN"/>
        </w:rPr>
        <w:t xml:space="preserve"> </w:t>
      </w:r>
      <w:r>
        <w:rPr>
          <w:rFonts w:hint="eastAsia"/>
          <w:b/>
          <w:sz w:val="24"/>
          <w:lang w:val="en-US" w:eastAsia="zh-CN"/>
        </w:rPr>
        <w:t>10</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Oct 19, 2022</w:t>
      </w:r>
      <w:r>
        <w:rPr>
          <w:rFonts w:hint="eastAsia" w:eastAsia="宋体"/>
          <w:b/>
          <w:sz w:val="24"/>
          <w:lang w:val="en-US" w:eastAsia="zh-CN"/>
        </w:rPr>
        <w:fldChar w:fldCharType="end"/>
      </w:r>
    </w:p>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right"/>
              <w:rPr>
                <w:rFonts w:hint="default"/>
                <w:b/>
                <w:sz w:val="28"/>
                <w:lang w:val="en-US"/>
              </w:rPr>
            </w:pPr>
            <w:r>
              <w:rPr>
                <w:rFonts w:hint="eastAsia"/>
              </w:rPr>
              <w:fldChar w:fldCharType="begin"/>
            </w:r>
            <w:r>
              <w:instrText xml:space="preserve"> DOCPROPERTY  Spec#  \* MERGEFORMAT </w:instrText>
            </w:r>
            <w:r>
              <w:rPr>
                <w:rFonts w:hint="eastAsia"/>
              </w:rPr>
              <w:fldChar w:fldCharType="separate"/>
            </w:r>
            <w:r>
              <w:rPr>
                <w:rFonts w:hint="eastAsia"/>
                <w:b/>
                <w:sz w:val="28"/>
                <w:lang w:eastAsia="zh-CN"/>
              </w:rPr>
              <w:t>3</w:t>
            </w:r>
            <w:r>
              <w:rPr>
                <w:rFonts w:hint="eastAsia"/>
                <w:b/>
                <w:sz w:val="28"/>
                <w:lang w:val="en-US" w:eastAsia="zh-CN"/>
              </w:rPr>
              <w:t>7</w:t>
            </w:r>
            <w:r>
              <w:rPr>
                <w:rFonts w:hint="eastAsia"/>
                <w:b/>
                <w:sz w:val="28"/>
                <w:lang w:eastAsia="zh-CN"/>
              </w:rPr>
              <w:t>.14</w:t>
            </w:r>
            <w:r>
              <w:rPr>
                <w:rFonts w:hint="eastAsia"/>
                <w:b/>
                <w:sz w:val="28"/>
                <w:lang w:eastAsia="zh-CN"/>
              </w:rPr>
              <w:fldChar w:fldCharType="end"/>
            </w:r>
            <w:r>
              <w:rPr>
                <w:rFonts w:hint="eastAsia"/>
                <w:b/>
                <w:sz w:val="28"/>
                <w:lang w:val="en-US" w:eastAsia="zh-CN"/>
              </w:rPr>
              <w:t>5-1</w:t>
            </w:r>
          </w:p>
        </w:tc>
        <w:tc>
          <w:tcPr>
            <w:tcW w:w="709" w:type="dxa"/>
          </w:tcPr>
          <w:p>
            <w:pPr>
              <w:pStyle w:val="145"/>
              <w:spacing w:after="0"/>
              <w:jc w:val="center"/>
            </w:pPr>
            <w:r>
              <w:rPr>
                <w:b/>
                <w:sz w:val="28"/>
              </w:rPr>
              <w:t>CR</w:t>
            </w:r>
          </w:p>
        </w:tc>
        <w:tc>
          <w:tcPr>
            <w:tcW w:w="1276" w:type="dxa"/>
            <w:shd w:val="pct30" w:color="FFFF00" w:fill="auto"/>
          </w:tcPr>
          <w:p>
            <w:pPr>
              <w:pStyle w:val="145"/>
              <w:spacing w:after="0"/>
            </w:pP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rFonts w:hint="eastAsia" w:eastAsia="宋体"/>
                <w:b/>
                <w:lang w:val="en-US" w:eastAsia="zh-CN"/>
              </w:rPr>
            </w:pP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b/>
                <w:sz w:val="28"/>
                <w:lang w:eastAsia="zh-CN"/>
              </w:rPr>
              <w:t>17.</w:t>
            </w:r>
            <w:r>
              <w:rPr>
                <w:rFonts w:hint="eastAsia"/>
                <w:b/>
                <w:sz w:val="28"/>
                <w:lang w:val="en-US" w:eastAsia="zh-CN"/>
              </w:rPr>
              <w:t>6</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7"/>
                <w:rFonts w:cs="Arial"/>
                <w:b/>
                <w:i/>
                <w:color w:val="FF0000"/>
              </w:rPr>
              <w:t>HELP</w:t>
            </w:r>
            <w:r>
              <w:rPr>
                <w:rStyle w:val="5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7"/>
                <w:rFonts w:cs="Arial"/>
                <w:i/>
              </w:rPr>
              <w:t>http://www.3gpp.org/Change-Requests</w:t>
            </w:r>
            <w:r>
              <w:rPr>
                <w:rStyle w:val="5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rPr>
                <w:rFonts w:eastAsia="宋体"/>
                <w:lang w:val="en-US" w:eastAsia="zh-CN"/>
              </w:rPr>
            </w:pPr>
            <w:r>
              <w:rPr>
                <w:rFonts w:hint="eastAsia"/>
                <w:lang w:val="en-US" w:eastAsia="zh-CN"/>
              </w:rPr>
              <w:t>draft CR to TS37.145-1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rPr>
                <w:rFonts w:hint="default"/>
                <w:lang w:val="en-US"/>
              </w:rPr>
            </w:pPr>
            <w:r>
              <w:rPr>
                <w:rFonts w:hint="eastAsia"/>
                <w:lang w:val="en-US" w:eastAsia="ja-JP"/>
              </w:rPr>
              <w:t>APT_NR600</w:t>
            </w:r>
            <w:r>
              <w:rPr>
                <w:rFonts w:hint="eastAsia"/>
                <w:lang w:val="en-US" w:eastAsia="zh-CN"/>
              </w:rPr>
              <w:t>-Perf</w:t>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pPr>
            <w:r>
              <w:rPr>
                <w:rFonts w:hint="eastAsia"/>
              </w:rPr>
              <w:fldChar w:fldCharType="begin"/>
            </w:r>
            <w:r>
              <w:instrText xml:space="preserve"> DOCPROPERTY  ResDate  \* MERGEFORMAT </w:instrText>
            </w:r>
            <w:r>
              <w:rPr>
                <w:rFonts w:hint="eastAsia"/>
              </w:rPr>
              <w:fldChar w:fldCharType="separate"/>
            </w:r>
            <w:r>
              <w:rPr>
                <w:rFonts w:hint="eastAsia"/>
                <w:lang w:eastAsia="zh-CN"/>
              </w:rPr>
              <w:t>2022-</w:t>
            </w:r>
            <w:r>
              <w:rPr>
                <w:rFonts w:hint="eastAsia"/>
                <w:lang w:val="en-US" w:eastAsia="zh-CN"/>
              </w:rPr>
              <w:t>09</w:t>
            </w:r>
            <w:r>
              <w:rPr>
                <w:rFonts w:hint="eastAsia"/>
                <w:lang w:eastAsia="zh-CN"/>
              </w:rPr>
              <w:t>-</w:t>
            </w:r>
            <w:r>
              <w:rPr>
                <w:rFonts w:hint="eastAsia"/>
                <w:lang w:val="en-US"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rPr>
                <w:rFonts w:hint="eastAsia"/>
              </w:rPr>
              <w:fldChar w:fldCharType="begin"/>
            </w:r>
            <w:r>
              <w:instrText xml:space="preserve"> DOCPROPERTY  Cat  \* MERGEFORMAT </w:instrText>
            </w:r>
            <w:r>
              <w:rPr>
                <w:rFonts w:hint="eastAsia"/>
              </w:rP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7"/>
                <w:sz w:val="18"/>
              </w:rPr>
              <w:t>TR 21.900</w:t>
            </w:r>
            <w:r>
              <w:rPr>
                <w:rStyle w:val="57"/>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rPr>
                <w:rFonts w:hint="default"/>
                <w:lang w:val="en-US"/>
              </w:rPr>
            </w:pPr>
            <w:r>
              <w:rPr>
                <w:lang w:eastAsia="zh-CN"/>
              </w:rPr>
              <w:t>I</w:t>
            </w:r>
            <w:r>
              <w:rPr>
                <w:rFonts w:hint="eastAsia"/>
                <w:lang w:eastAsia="zh-CN"/>
              </w:rPr>
              <w:t>ntrodu</w:t>
            </w:r>
            <w:r>
              <w:rPr>
                <w:lang w:eastAsia="zh-CN"/>
              </w:rPr>
              <w:t xml:space="preserve">ction of </w:t>
            </w:r>
            <w:r>
              <w:rPr>
                <w:rFonts w:hint="eastAsia"/>
                <w:lang w:val="en-US" w:eastAsia="zh-CN"/>
              </w:rPr>
              <w:t>APT600MHz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pPr>
            <w:r>
              <w:rPr>
                <w:rFonts w:hint="eastAsia" w:eastAsia="宋体"/>
                <w:lang w:val="en-US" w:eastAsia="zh-CN"/>
              </w:rPr>
              <w:t>To introduce the BS RF requirements of APT600MHz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rPr>
                <w:rFonts w:eastAsia="宋体"/>
                <w:lang w:val="en-US" w:eastAsia="zh-CN"/>
              </w:rPr>
            </w:pPr>
            <w:r>
              <w:rPr>
                <w:rFonts w:hint="eastAsia" w:eastAsia="宋体"/>
                <w:lang w:val="en-US" w:eastAsia="zh-CN"/>
              </w:rPr>
              <w:t>BS RF requirements for APT600MHz is missing.</w:t>
            </w:r>
          </w:p>
          <w:p>
            <w:pPr>
              <w:pStyle w:val="145"/>
              <w:spacing w:after="0"/>
              <w:ind w:left="100"/>
            </w:pP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ind w:left="100"/>
              <w:rPr>
                <w:lang w:val="en-US" w:eastAsia="zh-CN"/>
              </w:rPr>
            </w:pPr>
            <w:r>
              <w:rPr>
                <w:lang w:eastAsia="zh-CN"/>
              </w:rPr>
              <w:t>6.6.6.5.2.5, 6.6.6.5.2.6, 7.5.5.1.2, 7.5.5.2, 7.5.5.4.2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lang w:eastAsia="zh-CN"/>
              </w:rPr>
            </w:pP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rPr>
                <w:rFonts w:hint="eastAsia" w:eastAsia="宋体"/>
                <w:lang w:val="en-US" w:eastAsia="zh-CN"/>
              </w:rPr>
              <w:t>37.104, 36.104, 38.133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lang w:eastAsia="zh-CN"/>
              </w:rPr>
            </w:pPr>
            <w:r>
              <w:rPr>
                <w:rFonts w:hint="eastAsia"/>
                <w:b/>
                <w:caps/>
                <w:lang w:eastAsia="zh-CN"/>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rPr>
                <w:rFonts w:eastAsiaTheme="minorEastAsia"/>
                <w:lang w:eastAsia="zh-CN"/>
              </w:rPr>
            </w:pPr>
          </w:p>
        </w:tc>
      </w:tr>
    </w:tbl>
    <w:p>
      <w:pPr>
        <w:pStyle w:val="5"/>
        <w:tabs>
          <w:tab w:val="left" w:pos="2000"/>
        </w:tabs>
        <w:rPr>
          <w:rFonts w:cs="Arial"/>
          <w:color w:val="FF0000"/>
        </w:rPr>
      </w:pPr>
    </w:p>
    <w:p>
      <w:pPr>
        <w:pStyle w:val="5"/>
        <w:tabs>
          <w:tab w:val="left" w:pos="2000"/>
        </w:tabs>
      </w:pPr>
      <w:r>
        <w:rPr>
          <w:rFonts w:cs="Arial"/>
          <w:color w:val="FF0000"/>
        </w:rPr>
        <w:t xml:space="preserve">&lt; </w:t>
      </w:r>
      <w:r>
        <w:rPr>
          <w:rFonts w:hint="eastAsia" w:eastAsia="宋体" w:cs="Arial"/>
          <w:color w:val="FF0000"/>
          <w:lang w:val="en-US" w:eastAsia="zh-CN"/>
        </w:rPr>
        <w:t>Start</w:t>
      </w:r>
      <w:r>
        <w:rPr>
          <w:rFonts w:cs="Arial"/>
          <w:color w:val="FF0000"/>
        </w:rPr>
        <w:t xml:space="preserve"> OF CHANGE&gt;</w:t>
      </w:r>
    </w:p>
    <w:p>
      <w:pPr>
        <w:pStyle w:val="8"/>
      </w:pPr>
      <w:r>
        <w:t>6.6.6.5.2.5</w:t>
      </w:r>
      <w:r>
        <w:tab/>
      </w:r>
      <w:r>
        <w:t>Co-existence with other systems in the same geographical area</w:t>
      </w:r>
    </w:p>
    <w:p>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pPr>
        <w:pStyle w:val="78"/>
      </w:pPr>
      <w:r>
        <w:t xml:space="preserve">Table 6.6.6.5.2.5-1: Spurious emissions </w:t>
      </w:r>
      <w:r>
        <w:rPr>
          <w:i/>
        </w:rPr>
        <w:t>basic limits</w:t>
      </w:r>
      <w:r>
        <w:t xml:space="preserve"> for co-existence with systems operating in other frequency bands</w:t>
      </w:r>
    </w:p>
    <w:tbl>
      <w:tblPr>
        <w:tblStyle w:val="50"/>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7"/>
        <w:gridCol w:w="1275"/>
        <w:gridCol w:w="1276"/>
        <w:gridCol w:w="1276"/>
        <w:gridCol w:w="4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247" w:type="dxa"/>
            <w:tcBorders>
              <w:bottom w:val="single" w:color="auto" w:sz="4" w:space="0"/>
            </w:tcBorders>
          </w:tcPr>
          <w:p>
            <w:pPr>
              <w:pStyle w:val="69"/>
              <w:keepNext w:val="0"/>
              <w:keepLines w:val="0"/>
              <w:rPr>
                <w:rFonts w:cs="Arial"/>
              </w:rPr>
            </w:pPr>
            <w:r>
              <w:rPr>
                <w:rFonts w:cs="Arial"/>
              </w:rPr>
              <w:t>System type operating in the same geographical area</w:t>
            </w:r>
          </w:p>
        </w:tc>
        <w:tc>
          <w:tcPr>
            <w:tcW w:w="1275" w:type="dxa"/>
          </w:tcPr>
          <w:p>
            <w:pPr>
              <w:pStyle w:val="69"/>
              <w:keepNext w:val="0"/>
              <w:keepLines w:val="0"/>
              <w:rPr>
                <w:rFonts w:cs="Arial"/>
              </w:rPr>
            </w:pPr>
            <w:r>
              <w:rPr>
                <w:rFonts w:cs="Arial"/>
              </w:rPr>
              <w:t>Band for co-existence requirement</w:t>
            </w:r>
          </w:p>
        </w:tc>
        <w:tc>
          <w:tcPr>
            <w:tcW w:w="1276" w:type="dxa"/>
          </w:tcPr>
          <w:p>
            <w:pPr>
              <w:pStyle w:val="69"/>
              <w:keepNext w:val="0"/>
              <w:keepLines w:val="0"/>
              <w:rPr>
                <w:rFonts w:cs="Arial"/>
              </w:rPr>
            </w:pPr>
            <w:r>
              <w:rPr>
                <w:rFonts w:cs="Arial"/>
                <w:i/>
              </w:rPr>
              <w:t>Basic limit</w:t>
            </w:r>
          </w:p>
        </w:tc>
        <w:tc>
          <w:tcPr>
            <w:tcW w:w="1276" w:type="dxa"/>
          </w:tcPr>
          <w:p>
            <w:pPr>
              <w:pStyle w:val="69"/>
              <w:keepNext w:val="0"/>
              <w:keepLines w:val="0"/>
              <w:rPr>
                <w:rFonts w:cs="Arial"/>
              </w:rPr>
            </w:pPr>
            <w:r>
              <w:rPr>
                <w:rFonts w:cs="Arial"/>
              </w:rPr>
              <w:t>Measurement Bandwidth</w:t>
            </w:r>
          </w:p>
        </w:tc>
        <w:tc>
          <w:tcPr>
            <w:tcW w:w="4619" w:type="dxa"/>
          </w:tcPr>
          <w:p>
            <w:pPr>
              <w:pStyle w:val="69"/>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GSM900</w:t>
            </w:r>
          </w:p>
        </w:tc>
        <w:tc>
          <w:tcPr>
            <w:tcW w:w="1275" w:type="dxa"/>
          </w:tcPr>
          <w:p>
            <w:pPr>
              <w:pStyle w:val="70"/>
              <w:keepNext w:val="0"/>
              <w:keepLines w:val="0"/>
              <w:rPr>
                <w:rFonts w:cs="Arial"/>
              </w:rPr>
            </w:pPr>
            <w:r>
              <w:rPr>
                <w:rFonts w:cs="v5.0.0"/>
              </w:rPr>
              <w:t xml:space="preserve">921 </w:t>
            </w:r>
            <w:r>
              <w:rPr>
                <w:rFonts w:cs="v5.0.0"/>
              </w:rPr>
              <w:noBreakHyphen/>
            </w:r>
            <w:r>
              <w:rPr>
                <w:rFonts w:cs="v5.0.0"/>
              </w:rPr>
              <w:t xml:space="preserve"> 960 MHz</w:t>
            </w:r>
          </w:p>
        </w:tc>
        <w:tc>
          <w:tcPr>
            <w:tcW w:w="1276" w:type="dxa"/>
          </w:tcPr>
          <w:p>
            <w:pPr>
              <w:pStyle w:val="70"/>
              <w:keepNext w:val="0"/>
              <w:keepLines w:val="0"/>
              <w:rPr>
                <w:rFonts w:cs="Arial"/>
              </w:rPr>
            </w:pPr>
            <w:r>
              <w:rPr>
                <w:rFonts w:cs="v5.0.0"/>
              </w:rPr>
              <w:t>-57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Arial"/>
              </w:rPr>
            </w:pPr>
            <w:r>
              <w:rPr>
                <w:rFonts w:cs="Arial"/>
              </w:rPr>
              <w:t>This requirement does not apply to UTRA FDD operating in band VIII.</w:t>
            </w:r>
          </w:p>
          <w:p>
            <w:pPr>
              <w:pStyle w:val="68"/>
              <w:keepNext w:val="0"/>
              <w:keepLines w:val="0"/>
              <w:rPr>
                <w:rFonts w:cs="Arial"/>
              </w:rPr>
            </w:pPr>
            <w:r>
              <w:rPr>
                <w:rFonts w:cs="Arial"/>
              </w:rPr>
              <w:t>This requirement does not apply to E-UTRA 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Pr>
          <w:p>
            <w:pPr>
              <w:pStyle w:val="70"/>
              <w:keepNext w:val="0"/>
              <w:keepLines w:val="0"/>
              <w:rPr>
                <w:rFonts w:cs="Arial"/>
              </w:rPr>
            </w:pPr>
            <w:r>
              <w:rPr>
                <w:rFonts w:cs="Arial"/>
              </w:rPr>
              <w:t>876 - 915 MHz</w:t>
            </w:r>
          </w:p>
        </w:tc>
        <w:tc>
          <w:tcPr>
            <w:tcW w:w="1276" w:type="dxa"/>
          </w:tcPr>
          <w:p>
            <w:pPr>
              <w:pStyle w:val="70"/>
              <w:keepNext w:val="0"/>
              <w:keepLines w:val="0"/>
              <w:rPr>
                <w:rFonts w:cs="Arial"/>
              </w:rPr>
            </w:pPr>
            <w:r>
              <w:rPr>
                <w:rFonts w:cs="Arial"/>
              </w:rPr>
              <w:t>-61 dBm</w:t>
            </w:r>
          </w:p>
        </w:tc>
        <w:tc>
          <w:tcPr>
            <w:tcW w:w="1276" w:type="dxa"/>
          </w:tcPr>
          <w:p>
            <w:pPr>
              <w:pStyle w:val="70"/>
              <w:keepNext w:val="0"/>
              <w:keepLines w:val="0"/>
              <w:rPr>
                <w:rFonts w:cs="Arial"/>
              </w:rPr>
            </w:pPr>
            <w:r>
              <w:rPr>
                <w:rFonts w:cs="Arial"/>
              </w:rPr>
              <w:t>100 kHz</w:t>
            </w:r>
          </w:p>
        </w:tc>
        <w:tc>
          <w:tcPr>
            <w:tcW w:w="4619" w:type="dxa"/>
          </w:tcPr>
          <w:p>
            <w:pPr>
              <w:pStyle w:val="68"/>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pPr>
              <w:pStyle w:val="68"/>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DCS1800</w:t>
            </w:r>
          </w:p>
        </w:tc>
        <w:tc>
          <w:tcPr>
            <w:tcW w:w="1275" w:type="dxa"/>
          </w:tcPr>
          <w:p>
            <w:pPr>
              <w:pStyle w:val="70"/>
              <w:keepNext w:val="0"/>
              <w:keepLines w:val="0"/>
              <w:rPr>
                <w:rFonts w:cs="Arial"/>
              </w:rPr>
            </w:pPr>
            <w:r>
              <w:rPr>
                <w:rFonts w:cs="v5.0.0"/>
              </w:rPr>
              <w:t xml:space="preserve">1805 </w:t>
            </w:r>
            <w:r>
              <w:rPr>
                <w:rFonts w:cs="v5.0.0"/>
              </w:rPr>
              <w:noBreakHyphen/>
            </w:r>
            <w:r>
              <w:rPr>
                <w:rFonts w:cs="v5.0.0"/>
              </w:rPr>
              <w:t xml:space="preserve"> 1880 MHz</w:t>
            </w:r>
          </w:p>
        </w:tc>
        <w:tc>
          <w:tcPr>
            <w:tcW w:w="1276" w:type="dxa"/>
          </w:tcPr>
          <w:p>
            <w:pPr>
              <w:pStyle w:val="70"/>
              <w:keepNext w:val="0"/>
              <w:keepLines w:val="0"/>
              <w:rPr>
                <w:rFonts w:cs="Arial"/>
              </w:rPr>
            </w:pPr>
            <w:r>
              <w:rPr>
                <w:rFonts w:cs="v5.0.0"/>
              </w:rPr>
              <w:t>-47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v5.0.0"/>
              </w:rPr>
            </w:pPr>
            <w:r>
              <w:rPr>
                <w:rFonts w:cs="v5.0.0"/>
              </w:rPr>
              <w:t>This requirement does not apply to UTRA FDD operating in band III.</w:t>
            </w:r>
          </w:p>
          <w:p>
            <w:pPr>
              <w:pStyle w:val="68"/>
              <w:keepNext w:val="0"/>
              <w:keepLines w:val="0"/>
              <w:rPr>
                <w:rFonts w:cs="v5.0.0"/>
              </w:rPr>
            </w:pPr>
            <w:r>
              <w:rPr>
                <w:rFonts w:cs="v4.2.0"/>
              </w:rPr>
              <w:t xml:space="preserve">This requirement does not apply to UTRA TDD operating in Band b and c. </w:t>
            </w:r>
            <w:r>
              <w:t>For UTRA TDD BS operating in Band f, it applies for 1805 - 1850 MHz</w:t>
            </w:r>
          </w:p>
          <w:p>
            <w:pPr>
              <w:pStyle w:val="68"/>
              <w:keepNext w:val="0"/>
              <w:keepLines w:val="0"/>
              <w:rPr>
                <w:rFonts w:cs="Arial"/>
              </w:rPr>
            </w:pPr>
            <w:r>
              <w:rPr>
                <w:rFonts w:cs="v5.0.0"/>
              </w:rPr>
              <w:t>This requirement does not apply to E-UTRA BS operating in band 3</w:t>
            </w:r>
            <w:r>
              <w:rPr>
                <w:rFonts w:cs="Arial"/>
              </w:rPr>
              <w:t xml:space="preserve">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Pr>
          <w:p>
            <w:pPr>
              <w:pStyle w:val="70"/>
              <w:keepNext w:val="0"/>
              <w:keepLines w:val="0"/>
              <w:rPr>
                <w:rFonts w:cs="Arial"/>
              </w:rPr>
            </w:pPr>
            <w:r>
              <w:rPr>
                <w:rFonts w:cs="Arial"/>
              </w:rPr>
              <w:t>1710 - 1785 MHz</w:t>
            </w:r>
          </w:p>
        </w:tc>
        <w:tc>
          <w:tcPr>
            <w:tcW w:w="1276" w:type="dxa"/>
          </w:tcPr>
          <w:p>
            <w:pPr>
              <w:pStyle w:val="70"/>
              <w:keepNext w:val="0"/>
              <w:keepLines w:val="0"/>
              <w:rPr>
                <w:rFonts w:cs="Arial"/>
              </w:rPr>
            </w:pPr>
            <w:r>
              <w:rPr>
                <w:rFonts w:cs="Arial"/>
              </w:rPr>
              <w:t>-61 dBm</w:t>
            </w:r>
          </w:p>
        </w:tc>
        <w:tc>
          <w:tcPr>
            <w:tcW w:w="1276" w:type="dxa"/>
          </w:tcPr>
          <w:p>
            <w:pPr>
              <w:pStyle w:val="70"/>
              <w:keepNext w:val="0"/>
              <w:keepLines w:val="0"/>
              <w:rPr>
                <w:rFonts w:cs="Arial"/>
              </w:rPr>
            </w:pPr>
            <w:r>
              <w:rPr>
                <w:rFonts w:cs="Arial"/>
              </w:rPr>
              <w:t>100 kHz</w:t>
            </w:r>
          </w:p>
        </w:tc>
        <w:tc>
          <w:tcPr>
            <w:tcW w:w="4619" w:type="dxa"/>
          </w:tcPr>
          <w:p>
            <w:pPr>
              <w:pStyle w:val="68"/>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pPr>
              <w:pStyle w:val="68"/>
              <w:keepNext w:val="0"/>
              <w:keepLines w:val="0"/>
              <w:rPr>
                <w:rFonts w:cs="v5.0.0"/>
              </w:rPr>
            </w:pPr>
            <w:r>
              <w:rPr>
                <w:rFonts w:cs="v4.2.0"/>
              </w:rPr>
              <w:t xml:space="preserve">This requirement does not apply to UTRA TDD operating in Band b and c. </w:t>
            </w:r>
            <w:r>
              <w:t>For UTRA TDD BS operating in Band f, it applies for 1710 - 1755 MHz</w:t>
            </w:r>
          </w:p>
          <w:p>
            <w:pPr>
              <w:pStyle w:val="68"/>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PCS1900</w:t>
            </w:r>
          </w:p>
        </w:tc>
        <w:tc>
          <w:tcPr>
            <w:tcW w:w="1275" w:type="dxa"/>
          </w:tcPr>
          <w:p>
            <w:pPr>
              <w:pStyle w:val="70"/>
              <w:keepNext w:val="0"/>
              <w:keepLines w:val="0"/>
              <w:rPr>
                <w:rFonts w:cs="Arial"/>
              </w:rPr>
            </w:pPr>
            <w:r>
              <w:rPr>
                <w:rFonts w:cs="v5.0.0"/>
              </w:rPr>
              <w:t xml:space="preserve">1930 </w:t>
            </w:r>
            <w:r>
              <w:rPr>
                <w:rFonts w:cs="v5.0.0"/>
              </w:rPr>
              <w:noBreakHyphen/>
            </w:r>
            <w:r>
              <w:rPr>
                <w:rFonts w:cs="v5.0.0"/>
              </w:rPr>
              <w:t xml:space="preserve"> 1990 MHz</w:t>
            </w:r>
          </w:p>
        </w:tc>
        <w:tc>
          <w:tcPr>
            <w:tcW w:w="1276" w:type="dxa"/>
          </w:tcPr>
          <w:p>
            <w:pPr>
              <w:pStyle w:val="70"/>
              <w:keepNext w:val="0"/>
              <w:keepLines w:val="0"/>
              <w:rPr>
                <w:rFonts w:cs="Arial"/>
              </w:rPr>
            </w:pPr>
            <w:r>
              <w:rPr>
                <w:rFonts w:cs="v5.0.0"/>
              </w:rPr>
              <w:t>-47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pPr>
              <w:pStyle w:val="68"/>
              <w:keepNext w:val="0"/>
              <w:keepLines w:val="0"/>
              <w:rPr>
                <w:rFonts w:cs="Arial"/>
                <w:lang w:eastAsia="zh-CN"/>
              </w:rPr>
            </w:pPr>
            <w:r>
              <w:rPr>
                <w:rFonts w:cs="v4.2.0"/>
              </w:rPr>
              <w:t>This requirement does not apply to UTRA TDD</w:t>
            </w:r>
          </w:p>
          <w:p>
            <w:pPr>
              <w:pStyle w:val="68"/>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Pr>
          <w:p>
            <w:pPr>
              <w:pStyle w:val="70"/>
              <w:keepNext w:val="0"/>
              <w:keepLines w:val="0"/>
              <w:rPr>
                <w:rFonts w:cs="Arial"/>
              </w:rPr>
            </w:pPr>
            <w:r>
              <w:rPr>
                <w:rFonts w:cs="v5.0.0"/>
              </w:rPr>
              <w:t xml:space="preserve">1850 </w:t>
            </w:r>
            <w:r>
              <w:rPr>
                <w:rFonts w:cs="v5.0.0"/>
              </w:rPr>
              <w:noBreakHyphen/>
            </w:r>
            <w:r>
              <w:rPr>
                <w:rFonts w:cs="v5.0.0"/>
              </w:rPr>
              <w:t xml:space="preserve"> 1910 MHz</w:t>
            </w:r>
          </w:p>
        </w:tc>
        <w:tc>
          <w:tcPr>
            <w:tcW w:w="1276" w:type="dxa"/>
          </w:tcPr>
          <w:p>
            <w:pPr>
              <w:pStyle w:val="70"/>
              <w:keepNext w:val="0"/>
              <w:keepLines w:val="0"/>
              <w:rPr>
                <w:rFonts w:cs="Arial"/>
              </w:rPr>
            </w:pPr>
            <w:r>
              <w:rPr>
                <w:rFonts w:cs="v5.0.0"/>
              </w:rPr>
              <w:t>-61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GSM850 or CDMA850</w:t>
            </w:r>
          </w:p>
        </w:tc>
        <w:tc>
          <w:tcPr>
            <w:tcW w:w="1275" w:type="dxa"/>
          </w:tcPr>
          <w:p>
            <w:pPr>
              <w:pStyle w:val="70"/>
              <w:keepNext w:val="0"/>
              <w:keepLines w:val="0"/>
              <w:rPr>
                <w:rFonts w:cs="Arial"/>
              </w:rPr>
            </w:pPr>
            <w:r>
              <w:rPr>
                <w:rFonts w:cs="v5.0.0"/>
              </w:rPr>
              <w:t>869 - 894 MHz</w:t>
            </w:r>
          </w:p>
        </w:tc>
        <w:tc>
          <w:tcPr>
            <w:tcW w:w="1276" w:type="dxa"/>
          </w:tcPr>
          <w:p>
            <w:pPr>
              <w:pStyle w:val="70"/>
              <w:keepNext w:val="0"/>
              <w:keepLines w:val="0"/>
              <w:rPr>
                <w:rFonts w:cs="Arial"/>
              </w:rPr>
            </w:pPr>
            <w:r>
              <w:rPr>
                <w:rFonts w:cs="v5.0.0"/>
              </w:rPr>
              <w:t>-57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v5.0.0"/>
                <w:lang w:eastAsia="ko-KR"/>
              </w:rPr>
            </w:pPr>
            <w:r>
              <w:rPr>
                <w:rFonts w:cs="v5.0.0"/>
                <w:lang w:eastAsia="ko-KR"/>
              </w:rPr>
              <w:t>This requirement does not apply to UTRA FDD BS operating in frequency band V or XXVI.</w:t>
            </w:r>
          </w:p>
          <w:p>
            <w:pPr>
              <w:pStyle w:val="68"/>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w:t>
            </w:r>
            <w:r>
              <w:rPr>
                <w:rFonts w:cs="Arial"/>
                <w:lang w:eastAsia="ko-KR"/>
              </w:rPr>
              <w:t xml:space="preserve">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Pr>
          <w:p>
            <w:pPr>
              <w:pStyle w:val="70"/>
              <w:keepNext w:val="0"/>
              <w:keepLines w:val="0"/>
              <w:rPr>
                <w:rFonts w:cs="Arial"/>
              </w:rPr>
            </w:pPr>
            <w:r>
              <w:rPr>
                <w:rFonts w:cs="v5.0.0"/>
              </w:rPr>
              <w:t xml:space="preserve">824 </w:t>
            </w:r>
            <w:r>
              <w:rPr>
                <w:rFonts w:cs="v5.0.0"/>
              </w:rPr>
              <w:noBreakHyphen/>
            </w:r>
            <w:r>
              <w:rPr>
                <w:rFonts w:cs="v5.0.0"/>
              </w:rPr>
              <w:t xml:space="preserve"> 849 MHz</w:t>
            </w:r>
          </w:p>
        </w:tc>
        <w:tc>
          <w:tcPr>
            <w:tcW w:w="1276" w:type="dxa"/>
          </w:tcPr>
          <w:p>
            <w:pPr>
              <w:pStyle w:val="70"/>
              <w:keepNext w:val="0"/>
              <w:keepLines w:val="0"/>
              <w:rPr>
                <w:rFonts w:cs="Arial"/>
              </w:rPr>
            </w:pPr>
            <w:r>
              <w:rPr>
                <w:rFonts w:cs="v5.0.0"/>
              </w:rPr>
              <w:t>-61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v5.0.0"/>
                <w:lang w:eastAsia="ko-KR"/>
              </w:rPr>
            </w:pPr>
            <w:r>
              <w:rPr>
                <w:rFonts w:cs="v5.0.0"/>
                <w:lang w:eastAsia="ko-KR"/>
              </w:rPr>
              <w:t>This requirement does not apply to UTRA FDD BS operating in frequency band V or XXVI, since it is already covered by the requirement in clause </w:t>
            </w:r>
            <w:r>
              <w:rPr>
                <w:rFonts w:cs="v4.2.0"/>
                <w:lang w:eastAsia="ko-KR"/>
              </w:rPr>
              <w:t>6.6.6.5.2.4</w:t>
            </w:r>
            <w:r>
              <w:rPr>
                <w:rFonts w:cs="v5.0.0"/>
                <w:lang w:eastAsia="ko-KR"/>
              </w:rPr>
              <w:t>.</w:t>
            </w:r>
          </w:p>
          <w:p>
            <w:pPr>
              <w:pStyle w:val="68"/>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 since it is already covered by the requirement in 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UTRA FDD Band I or</w:t>
            </w:r>
          </w:p>
          <w:p>
            <w:pPr>
              <w:pStyle w:val="70"/>
              <w:keepNext w:val="0"/>
              <w:keepLines w:val="0"/>
              <w:rPr>
                <w:rFonts w:cs="Arial"/>
              </w:rPr>
            </w:pPr>
            <w:r>
              <w:rPr>
                <w:rFonts w:cs="Arial"/>
              </w:rPr>
              <w:t>E-UTRA Band 1 or NR band n1</w:t>
            </w:r>
          </w:p>
        </w:tc>
        <w:tc>
          <w:tcPr>
            <w:tcW w:w="1275" w:type="dxa"/>
          </w:tcPr>
          <w:p>
            <w:pPr>
              <w:pStyle w:val="70"/>
              <w:keepNext w:val="0"/>
              <w:keepLines w:val="0"/>
              <w:rPr>
                <w:rFonts w:cs="Arial"/>
              </w:rPr>
            </w:pPr>
            <w:r>
              <w:rPr>
                <w:rFonts w:cs="Arial"/>
              </w:rPr>
              <w:t>2110 - 2170 MHz</w:t>
            </w:r>
          </w:p>
        </w:tc>
        <w:tc>
          <w:tcPr>
            <w:tcW w:w="1276" w:type="dxa"/>
          </w:tcPr>
          <w:p>
            <w:pPr>
              <w:pStyle w:val="70"/>
              <w:keepNext w:val="0"/>
              <w:keepLines w:val="0"/>
              <w:rPr>
                <w:rFonts w:cs="Arial"/>
              </w:rPr>
            </w:pPr>
            <w:r>
              <w:rPr>
                <w:rFonts w:cs="Arial"/>
              </w:rPr>
              <w:t>-52 dBm</w:t>
            </w:r>
          </w:p>
        </w:tc>
        <w:tc>
          <w:tcPr>
            <w:tcW w:w="1276" w:type="dxa"/>
          </w:tcPr>
          <w:p>
            <w:pPr>
              <w:pStyle w:val="70"/>
              <w:keepNext w:val="0"/>
              <w:keepLines w:val="0"/>
              <w:rPr>
                <w:rFonts w:cs="Arial"/>
              </w:rPr>
            </w:pPr>
            <w:r>
              <w:rPr>
                <w:rFonts w:cs="Arial"/>
              </w:rPr>
              <w:t>1 MHz</w:t>
            </w:r>
          </w:p>
        </w:tc>
        <w:tc>
          <w:tcPr>
            <w:tcW w:w="4619" w:type="dxa"/>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Pr>
          <w:p>
            <w:pPr>
              <w:pStyle w:val="70"/>
              <w:keepNext w:val="0"/>
              <w:keepLines w:val="0"/>
              <w:rPr>
                <w:rFonts w:cs="Arial"/>
              </w:rPr>
            </w:pPr>
            <w:r>
              <w:rPr>
                <w:rFonts w:cs="Arial"/>
              </w:rPr>
              <w:t>1920 - 1980 MHz</w:t>
            </w:r>
          </w:p>
        </w:tc>
        <w:tc>
          <w:tcPr>
            <w:tcW w:w="1276" w:type="dxa"/>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 for WA BS</w:t>
            </w:r>
          </w:p>
          <w:p>
            <w:pPr>
              <w:pStyle w:val="70"/>
              <w:keepNext w:val="0"/>
              <w:keepLines w:val="0"/>
              <w:rPr>
                <w:rFonts w:cs="Arial"/>
              </w:rPr>
            </w:pPr>
            <w:r>
              <w:rPr>
                <w:rFonts w:cs="Arial"/>
              </w:rPr>
              <w:t>-40 dBm for LA BS)</w:t>
            </w:r>
          </w:p>
        </w:tc>
        <w:tc>
          <w:tcPr>
            <w:tcW w:w="1276" w:type="dxa"/>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UTRA FDD Band II or</w:t>
            </w:r>
          </w:p>
          <w:p>
            <w:pPr>
              <w:pStyle w:val="70"/>
              <w:keepNext w:val="0"/>
              <w:keepLines w:val="0"/>
              <w:rPr>
                <w:rFonts w:cs="Arial"/>
              </w:rPr>
            </w:pPr>
            <w:r>
              <w:rPr>
                <w:rFonts w:cs="Arial"/>
              </w:rPr>
              <w:t>E-UTRA Band 2 or NR band n2</w:t>
            </w:r>
          </w:p>
        </w:tc>
        <w:tc>
          <w:tcPr>
            <w:tcW w:w="1275" w:type="dxa"/>
          </w:tcPr>
          <w:p>
            <w:pPr>
              <w:pStyle w:val="70"/>
              <w:keepNext w:val="0"/>
              <w:keepLines w:val="0"/>
              <w:rPr>
                <w:rFonts w:cs="Arial"/>
              </w:rPr>
            </w:pPr>
            <w:r>
              <w:rPr>
                <w:rFonts w:cs="Arial"/>
              </w:rPr>
              <w:t>1930 - 1990 MHz</w:t>
            </w:r>
          </w:p>
        </w:tc>
        <w:tc>
          <w:tcPr>
            <w:tcW w:w="1276" w:type="dxa"/>
          </w:tcPr>
          <w:p>
            <w:pPr>
              <w:pStyle w:val="70"/>
              <w:keepNext w:val="0"/>
              <w:keepLines w:val="0"/>
              <w:rPr>
                <w:rFonts w:cs="Arial"/>
              </w:rPr>
            </w:pPr>
            <w:r>
              <w:rPr>
                <w:rFonts w:cs="Arial"/>
              </w:rPr>
              <w:t>-52 dBm</w:t>
            </w:r>
          </w:p>
        </w:tc>
        <w:tc>
          <w:tcPr>
            <w:tcW w:w="1276" w:type="dxa"/>
          </w:tcPr>
          <w:p>
            <w:pPr>
              <w:pStyle w:val="70"/>
              <w:keepNext w:val="0"/>
              <w:keepLines w:val="0"/>
              <w:rPr>
                <w:rFonts w:cs="Arial"/>
              </w:rPr>
            </w:pPr>
            <w:r>
              <w:rPr>
                <w:rFonts w:cs="Arial"/>
              </w:rPr>
              <w:t>1 MHz</w:t>
            </w:r>
          </w:p>
        </w:tc>
        <w:tc>
          <w:tcPr>
            <w:tcW w:w="4619" w:type="dxa"/>
          </w:tcPr>
          <w:p>
            <w:pPr>
              <w:pStyle w:val="68"/>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pPr>
              <w:pStyle w:val="68"/>
              <w:keepNext w:val="0"/>
              <w:keepLines w:val="0"/>
              <w:rPr>
                <w:rFonts w:cs="Arial"/>
                <w:lang w:eastAsia="zh-CN"/>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1850 - 1910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III or</w:t>
            </w:r>
          </w:p>
          <w:p>
            <w:pPr>
              <w:pStyle w:val="70"/>
              <w:keepNext w:val="0"/>
              <w:keepLines w:val="0"/>
              <w:rPr>
                <w:rFonts w:cs="Arial"/>
              </w:rPr>
            </w:pPr>
            <w:r>
              <w:rPr>
                <w:rFonts w:cs="Arial"/>
              </w:rPr>
              <w:t>E-UTRA Band 3 or NR band n3</w:t>
            </w: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1805 - 1880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pPr>
              <w:pStyle w:val="70"/>
              <w:keepNext w:val="0"/>
              <w:keepLines w:val="0"/>
              <w:jc w:val="left"/>
            </w:pPr>
            <w:r>
              <w:t>For UTRA TDD BS operating in Band f, it applies for 1805- 1850 MHz</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1710 - 1785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 for WA BS</w:t>
            </w:r>
          </w:p>
          <w:p>
            <w:pPr>
              <w:pStyle w:val="70"/>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pPr>
              <w:pStyle w:val="68"/>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pPr>
              <w:pStyle w:val="70"/>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pPr>
              <w:pStyle w:val="70"/>
              <w:keepNext w:val="0"/>
              <w:keepLines w:val="0"/>
              <w:jc w:val="left"/>
              <w:rPr>
                <w:rFonts w:cs="v5.0.0"/>
                <w:lang w:eastAsia="ja-JP"/>
              </w:rPr>
            </w:pPr>
            <w:r>
              <w:t>For UTRA TDD BS operating in Band f, it applies for 1710- 1755 MHz</w:t>
            </w:r>
          </w:p>
          <w:p>
            <w:pPr>
              <w:pStyle w:val="68"/>
              <w:keepNext w:val="0"/>
              <w:keepLines w:val="0"/>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0"/>
              <w:keepLines w:val="0"/>
              <w:rPr>
                <w:rFonts w:cs="Arial"/>
              </w:rPr>
            </w:pPr>
            <w:r>
              <w:rPr>
                <w:rFonts w:cs="Arial"/>
              </w:rPr>
              <w:t>UTRA FDD Band IV or</w:t>
            </w:r>
          </w:p>
          <w:p>
            <w:pPr>
              <w:pStyle w:val="70"/>
              <w:keepLines w:val="0"/>
              <w:rPr>
                <w:rFonts w:cs="Arial"/>
              </w:rPr>
            </w:pPr>
            <w:r>
              <w:rPr>
                <w:rFonts w:cs="Arial"/>
              </w:rPr>
              <w:t>E-UTRA Band 4</w:t>
            </w:r>
          </w:p>
        </w:tc>
        <w:tc>
          <w:tcPr>
            <w:tcW w:w="1275" w:type="dxa"/>
            <w:tcBorders>
              <w:top w:val="single" w:color="auto" w:sz="4" w:space="0"/>
              <w:bottom w:val="single" w:color="auto" w:sz="4" w:space="0"/>
              <w:right w:val="single" w:color="auto" w:sz="4" w:space="0"/>
            </w:tcBorders>
          </w:tcPr>
          <w:p>
            <w:pPr>
              <w:pStyle w:val="70"/>
              <w:keepLines w:val="0"/>
              <w:rPr>
                <w:rFonts w:cs="Arial"/>
              </w:rPr>
            </w:pPr>
            <w:r>
              <w:rPr>
                <w:rFonts w:cs="Arial"/>
              </w:rPr>
              <w:t>2110 - 2155 MHz</w:t>
            </w:r>
          </w:p>
        </w:tc>
        <w:tc>
          <w:tcPr>
            <w:tcW w:w="1276"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68"/>
              <w:keepLines w:val="0"/>
              <w:rPr>
                <w:rFonts w:cs="Arial"/>
              </w:rPr>
            </w:pPr>
            <w:r>
              <w:rPr>
                <w:rFonts w:cs="v4.2.0"/>
              </w:rPr>
              <w:t>This requirement does not apply to UTRA TDD</w:t>
            </w:r>
          </w:p>
          <w:p>
            <w:pPr>
              <w:pStyle w:val="68"/>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1710 - 1755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V or</w:t>
            </w:r>
          </w:p>
          <w:p>
            <w:pPr>
              <w:pStyle w:val="70"/>
              <w:keepNext w:val="0"/>
              <w:keepLines w:val="0"/>
              <w:rPr>
                <w:rFonts w:cs="Arial"/>
              </w:rPr>
            </w:pPr>
            <w:r>
              <w:rPr>
                <w:rFonts w:cs="Arial"/>
              </w:rPr>
              <w:t>E-UTRA Band 5 or NR band n5</w:t>
            </w: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869 - 894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pPr>
              <w:pStyle w:val="68"/>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This requirement applies to E</w:t>
            </w:r>
            <w:r>
              <w:rPr>
                <w:rFonts w:cs="Arial"/>
                <w:lang w:eastAsia="ko-KR"/>
              </w:rPr>
              <w:noBreakHyphen/>
            </w:r>
            <w:r>
              <w:rPr>
                <w:rFonts w:cs="Arial"/>
                <w:lang w:eastAsia="ko-KR"/>
              </w:rPr>
              <w:t>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824 - 849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 for WA BS</w:t>
            </w:r>
          </w:p>
          <w:p>
            <w:pPr>
              <w:pStyle w:val="70"/>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clause </w:t>
            </w:r>
            <w:r>
              <w:rPr>
                <w:rFonts w:cs="v4.2.0"/>
                <w:lang w:eastAsia="ko-KR"/>
              </w:rPr>
              <w:t>6.6.6.5.2.4</w:t>
            </w:r>
            <w:r>
              <w:rPr>
                <w:rFonts w:cs="v5.0.0"/>
                <w:lang w:eastAsia="ko-KR"/>
              </w:rPr>
              <w:t>.</w:t>
            </w:r>
          </w:p>
          <w:p>
            <w:pPr>
              <w:pStyle w:val="68"/>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w:t>
            </w:r>
            <w:r>
              <w:rPr>
                <w:rFonts w:cs="v5.0.0"/>
                <w:lang w:eastAsia="ko-KR"/>
              </w:rPr>
              <w:t>since it is already covered by the requirement in 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VI or XIX, or</w:t>
            </w:r>
          </w:p>
          <w:p>
            <w:pPr>
              <w:pStyle w:val="70"/>
              <w:keepNext w:val="0"/>
              <w:keepLines w:val="0"/>
              <w:rPr>
                <w:rFonts w:cs="Arial"/>
              </w:rPr>
            </w:pPr>
            <w:r>
              <w:rPr>
                <w:rFonts w:cs="Arial"/>
              </w:rPr>
              <w:t>E-UTRA Band 6, 18 or 19</w:t>
            </w: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860 - 890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p>
            <w:pPr>
              <w:pStyle w:val="70"/>
              <w:keepNext w:val="0"/>
              <w:keepLines w:val="0"/>
              <w:rPr>
                <w:rFonts w:cs="Arial"/>
              </w:rPr>
            </w:pPr>
          </w:p>
          <w:p>
            <w:pPr>
              <w:pStyle w:val="70"/>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pPr>
              <w:pStyle w:val="68"/>
              <w:keepNext w:val="0"/>
              <w:keepLines w:val="0"/>
              <w:rPr>
                <w:rFonts w:cs="v5.0.0"/>
              </w:rPr>
            </w:pPr>
            <w:r>
              <w:rPr>
                <w:rFonts w:cs="v4.2.0"/>
              </w:rPr>
              <w:t>For UTRA TDD applicable in Japan</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815 - 845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For UTRA TDD applicable in Japan</w:t>
            </w:r>
          </w:p>
          <w:p>
            <w:pPr>
              <w:pStyle w:val="68"/>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0"/>
              <w:keepNext w:val="0"/>
              <w:keepLines w:val="0"/>
              <w:rPr>
                <w:rFonts w:cs="Arial"/>
              </w:rPr>
            </w:pPr>
            <w:r>
              <w:rPr>
                <w:rFonts w:cs="Arial"/>
              </w:rPr>
              <w:t>UTRA FDD Band VII or</w:t>
            </w:r>
          </w:p>
          <w:p>
            <w:pPr>
              <w:pStyle w:val="70"/>
              <w:keepNext w:val="0"/>
              <w:keepLines w:val="0"/>
              <w:rPr>
                <w:rFonts w:cs="Arial"/>
              </w:rPr>
            </w:pPr>
            <w:r>
              <w:rPr>
                <w:rFonts w:cs="Arial"/>
              </w:rPr>
              <w:t>E-UTRA Band 7 or NR band n7</w:t>
            </w: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2620 - 2690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2500 - 2570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 for WA BS</w:t>
            </w:r>
          </w:p>
          <w:p>
            <w:pPr>
              <w:pStyle w:val="70"/>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0"/>
              <w:keepLines w:val="0"/>
              <w:rPr>
                <w:rFonts w:cs="Arial"/>
              </w:rPr>
            </w:pPr>
            <w:r>
              <w:rPr>
                <w:rFonts w:cs="Arial"/>
              </w:rPr>
              <w:t>UTRA FDD Band VIII or</w:t>
            </w:r>
          </w:p>
          <w:p>
            <w:pPr>
              <w:pStyle w:val="70"/>
              <w:keepLines w:val="0"/>
              <w:rPr>
                <w:rFonts w:cs="Arial"/>
              </w:rPr>
            </w:pPr>
            <w:r>
              <w:rPr>
                <w:rFonts w:cs="Arial"/>
              </w:rPr>
              <w:t>E-UTRA Band 8 or NR band n8</w:t>
            </w:r>
          </w:p>
        </w:tc>
        <w:tc>
          <w:tcPr>
            <w:tcW w:w="1275" w:type="dxa"/>
            <w:tcBorders>
              <w:top w:val="single" w:color="auto" w:sz="4" w:space="0"/>
              <w:bottom w:val="single" w:color="auto" w:sz="4" w:space="0"/>
              <w:right w:val="single" w:color="auto" w:sz="4" w:space="0"/>
            </w:tcBorders>
          </w:tcPr>
          <w:p>
            <w:pPr>
              <w:pStyle w:val="70"/>
              <w:keepLines w:val="0"/>
              <w:rPr>
                <w:rFonts w:cs="Arial"/>
              </w:rPr>
            </w:pPr>
            <w:r>
              <w:rPr>
                <w:rFonts w:cs="Arial"/>
              </w:rPr>
              <w:t>925 - 960 MHz</w:t>
            </w:r>
          </w:p>
        </w:tc>
        <w:tc>
          <w:tcPr>
            <w:tcW w:w="1276"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-52 dBm</w:t>
            </w:r>
          </w:p>
          <w:p>
            <w:pPr>
              <w:pStyle w:val="7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1 MHz</w:t>
            </w:r>
          </w:p>
          <w:p>
            <w:pPr>
              <w:pStyle w:val="7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68"/>
              <w:keepLines w:val="0"/>
              <w:rPr>
                <w:rFonts w:cs="Arial"/>
              </w:rPr>
            </w:pPr>
            <w:r>
              <w:rPr>
                <w:rFonts w:cs="Arial"/>
              </w:rPr>
              <w:t xml:space="preserve">This requirement does not apply to </w:t>
            </w:r>
            <w:r>
              <w:rPr>
                <w:rFonts w:cs="v5.0.0"/>
              </w:rPr>
              <w:t>UTRA FDD</w:t>
            </w:r>
            <w:r>
              <w:rPr>
                <w:rFonts w:cs="Arial"/>
              </w:rPr>
              <w:t xml:space="preserve"> BS operating in band VIII.</w:t>
            </w:r>
          </w:p>
          <w:p>
            <w:pPr>
              <w:pStyle w:val="68"/>
              <w:keepLines w:val="0"/>
              <w:rPr>
                <w:rFonts w:cs="Arial"/>
              </w:rPr>
            </w:pPr>
            <w:r>
              <w:rPr>
                <w:rFonts w:cs="v4.2.0"/>
              </w:rPr>
              <w:t>This requirement does not apply to UTRA TDD</w:t>
            </w:r>
          </w:p>
          <w:p>
            <w:pPr>
              <w:pStyle w:val="68"/>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880 - 915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0"/>
              <w:keepNext w:val="0"/>
              <w:keepLines w:val="0"/>
              <w:rPr>
                <w:rFonts w:cs="Arial"/>
              </w:rPr>
            </w:pPr>
            <w:r>
              <w:rPr>
                <w:rFonts w:cs="Arial"/>
              </w:rPr>
              <w:t>UTRA FDD Band IX or</w:t>
            </w:r>
          </w:p>
          <w:p>
            <w:pPr>
              <w:pStyle w:val="70"/>
              <w:keepNext w:val="0"/>
              <w:keepLines w:val="0"/>
              <w:rPr>
                <w:rFonts w:cs="Arial"/>
              </w:rPr>
            </w:pPr>
            <w:r>
              <w:rPr>
                <w:rFonts w:cs="Arial"/>
              </w:rPr>
              <w:t>E-UTRA Band 9</w:t>
            </w: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v5.0.0"/>
              </w:rPr>
              <w:t>1844.9 - 1879.9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pPr>
              <w:pStyle w:val="68"/>
              <w:keepNext w:val="0"/>
              <w:keepLines w:val="0"/>
              <w:rPr>
                <w:rFonts w:cs="v5.0.0"/>
              </w:rPr>
            </w:pPr>
            <w:r>
              <w:rPr>
                <w:rFonts w:cs="v4.2.0"/>
              </w:rPr>
              <w:t>For UTRA TDD applicable in Japan</w:t>
            </w:r>
          </w:p>
          <w:p>
            <w:pPr>
              <w:pStyle w:val="70"/>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1749.</w:t>
            </w:r>
            <w:r>
              <w:rPr>
                <w:rFonts w:cs="v5.0.0"/>
              </w:rPr>
              <w:t xml:space="preserve"> 9 - 1</w:t>
            </w:r>
            <w:r>
              <w:rPr>
                <w:rFonts w:cs="Arial"/>
              </w:rPr>
              <w:t>784.9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 or</w:t>
            </w:r>
          </w:p>
          <w:p>
            <w:pPr>
              <w:pStyle w:val="70"/>
              <w:keepNext w:val="0"/>
              <w:keepLines w:val="0"/>
              <w:rPr>
                <w:rFonts w:cs="Arial"/>
              </w:rPr>
            </w:pPr>
            <w:r>
              <w:rPr>
                <w:rFonts w:cs="Arial"/>
              </w:rPr>
              <w:t>E-UTRA Band 10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2110 - 2170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1710 - 1770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XI or XXI or</w:t>
            </w:r>
          </w:p>
          <w:p>
            <w:pPr>
              <w:pStyle w:val="70"/>
              <w:keepNext w:val="0"/>
              <w:keepLines w:val="0"/>
              <w:rPr>
                <w:rFonts w:cs="Arial"/>
              </w:rPr>
            </w:pPr>
            <w:r>
              <w:rPr>
                <w:rFonts w:cs="Arial"/>
              </w:rPr>
              <w:t>E-UTRA Band 11 or 21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1475.9 - 1510.9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pPr>
              <w:pStyle w:val="68"/>
              <w:keepNext w:val="0"/>
              <w:keepLines w:val="0"/>
              <w:rPr>
                <w:rFonts w:cs="v5.0.0"/>
              </w:rPr>
            </w:pPr>
            <w:r>
              <w:rPr>
                <w:rFonts w:cs="v4.2.0"/>
              </w:rPr>
              <w:t>For UTRA TDD applicable in Japan</w:t>
            </w:r>
          </w:p>
          <w:p>
            <w:pPr>
              <w:pStyle w:val="68"/>
              <w:keepNext w:val="0"/>
              <w:keepLines w:val="0"/>
              <w:rPr>
                <w:rFonts w:cs="Arial"/>
                <w:lang w:eastAsia="ja-JP"/>
              </w:rPr>
            </w:pPr>
            <w:r>
              <w:rPr>
                <w:rFonts w:cs="Arial"/>
              </w:rPr>
              <w:t>This requirement does not apply to E-</w:t>
            </w:r>
            <w:r>
              <w:rPr>
                <w:rFonts w:cs="v5.0.0"/>
              </w:rPr>
              <w:t xml:space="preserve">UTRA </w:t>
            </w:r>
            <w:r>
              <w:rPr>
                <w:rFonts w:cs="Arial"/>
              </w:rPr>
              <w:t>BS operating in band 11</w:t>
            </w:r>
            <w:r>
              <w:rPr>
                <w:rFonts w:cs="Arial"/>
                <w:lang w:eastAsia="ja-JP"/>
              </w:rPr>
              <w:t>, 21 or 32.</w:t>
            </w:r>
          </w:p>
          <w:p>
            <w:pPr>
              <w:pStyle w:val="68"/>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1427.9 - 1447.9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w:t>
            </w:r>
          </w:p>
          <w:p>
            <w:pPr>
              <w:pStyle w:val="70"/>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p>
            <w:pPr>
              <w:pStyle w:val="70"/>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pPr>
              <w:pStyle w:val="68"/>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cs="v5.0.0"/>
                <w:lang w:eastAsia="ja-JP"/>
              </w:rPr>
              <w:t xml:space="preserve"> For E-UTRA BS operating in band 32, this requirement applies for carriers allocated within 1475.9MHz and 1495.9MHz.</w:t>
            </w:r>
          </w:p>
          <w:p>
            <w:pPr>
              <w:pStyle w:val="68"/>
              <w:keepNext w:val="0"/>
              <w:keepLines w:val="0"/>
              <w:rPr>
                <w:rFonts w:cs="Arial"/>
              </w:rPr>
            </w:pPr>
            <w:r>
              <w:rPr>
                <w:rFonts w:cs="Arial"/>
                <w:lang w:eastAsia="ja-JP"/>
              </w:rPr>
              <w:t>This requirement does not apply to NR BS operating in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1447.9 - 1462.9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p>
            <w:pPr>
              <w:pStyle w:val="70"/>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pPr>
              <w:pStyle w:val="68"/>
              <w:keepNext w:val="0"/>
              <w:keepLines w:val="0"/>
              <w:rPr>
                <w:rFonts w:cs="v5.0.0"/>
                <w:lang w:eastAsia="ja-JP"/>
              </w:rPr>
            </w:pPr>
            <w:r>
              <w:rPr>
                <w:rFonts w:cs="v4.2.0"/>
              </w:rPr>
              <w:t>For UTRA TDD applicable in Japan up to 1462.9MHz.</w:t>
            </w:r>
          </w:p>
          <w:p>
            <w:pPr>
              <w:pStyle w:val="68"/>
              <w:keepNext w:val="0"/>
              <w:keepLines w:val="0"/>
              <w:rPr>
                <w:rFonts w:cs="v5.0.0"/>
                <w:lang w:eastAsia="ja-JP"/>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cs="Arial"/>
                <w:lang w:eastAsia="ja-JP"/>
              </w:rPr>
              <w:t xml:space="preserve"> </w:t>
            </w:r>
            <w:r>
              <w:rPr>
                <w:rFonts w:cs="v5.0.0"/>
                <w:lang w:eastAsia="ja-JP"/>
              </w:rPr>
              <w:t>For E-UTRA BS operating in band 32, this requirement applies for carriers allocated within 1475.9MHz and 1495.9MHz.</w:t>
            </w:r>
          </w:p>
          <w:p>
            <w:pPr>
              <w:pStyle w:val="68"/>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XII or</w:t>
            </w:r>
          </w:p>
          <w:p>
            <w:pPr>
              <w:pStyle w:val="70"/>
              <w:keepNext w:val="0"/>
              <w:keepLines w:val="0"/>
              <w:rPr>
                <w:rFonts w:cs="Arial"/>
              </w:rPr>
            </w:pPr>
            <w:r>
              <w:rPr>
                <w:rFonts w:cs="Arial"/>
              </w:rPr>
              <w:t>E-UTRA Band 12 or NR band n12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729 - 746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699 - 716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XIII or</w:t>
            </w:r>
          </w:p>
          <w:p>
            <w:pPr>
              <w:pStyle w:val="70"/>
              <w:keepNext w:val="0"/>
              <w:keepLines w:val="0"/>
              <w:rPr>
                <w:rFonts w:cs="Arial"/>
              </w:rPr>
            </w:pPr>
            <w:r>
              <w:rPr>
                <w:rFonts w:cs="Arial"/>
              </w:rPr>
              <w:t>E-UTRA Band 13 or NR band n13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746 - 756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777 - 787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XIV or</w:t>
            </w:r>
          </w:p>
          <w:p>
            <w:pPr>
              <w:pStyle w:val="70"/>
              <w:keepNext w:val="0"/>
              <w:keepLines w:val="0"/>
              <w:rPr>
                <w:rFonts w:cs="Arial"/>
              </w:rPr>
            </w:pPr>
            <w:r>
              <w:rPr>
                <w:rFonts w:cs="Arial"/>
              </w:rPr>
              <w:t>E-UTRA Band 14 or NR band n14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758 - 768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788 - 798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734 - 746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This requirement does not apply to UTRA FDD BS operating in band XII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704 - 716 MHz</w:t>
            </w:r>
          </w:p>
        </w:tc>
        <w:tc>
          <w:tcPr>
            <w:tcW w:w="1276" w:type="dxa"/>
            <w:tcBorders>
              <w:top w:val="single" w:color="auto" w:sz="4" w:space="0"/>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top w:val="single" w:color="auto" w:sz="4" w:space="0"/>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top w:val="single" w:color="auto" w:sz="4" w:space="0"/>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XX or</w:t>
            </w:r>
          </w:p>
          <w:p>
            <w:pPr>
              <w:pStyle w:val="70"/>
              <w:keepNext w:val="0"/>
              <w:keepLines w:val="0"/>
              <w:rPr>
                <w:rFonts w:cs="Arial"/>
              </w:rPr>
            </w:pPr>
            <w:r>
              <w:rPr>
                <w:rFonts w:cs="Arial"/>
              </w:rPr>
              <w:t>E-UTRA Band 20 or NR band n20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791 - 821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UTRA FDD BS operating in band XX</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832 - 862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3510 -3590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UTRA FDD BS operating in band XXII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22, 42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3410 -3490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24 or NR band n24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1525 - 1559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pPr>
              <w:pStyle w:val="70"/>
              <w:keepNext w:val="0"/>
              <w:keepLines w:val="0"/>
              <w:jc w:val="left"/>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Lines w:val="0"/>
              <w:rPr>
                <w:rFonts w:cs="Arial"/>
              </w:rPr>
            </w:pPr>
            <w:r>
              <w:rPr>
                <w:rFonts w:cs="Arial"/>
              </w:rPr>
              <w:t xml:space="preserve">UTRA FDD Band </w:t>
            </w:r>
            <w:r>
              <w:rPr>
                <w:rFonts w:cs="Arial"/>
                <w:lang w:eastAsia="zh-CN"/>
              </w:rPr>
              <w:t>XXV</w:t>
            </w:r>
            <w:r>
              <w:rPr>
                <w:rFonts w:cs="Arial"/>
              </w:rPr>
              <w:t xml:space="preserve"> or</w:t>
            </w:r>
          </w:p>
          <w:p>
            <w:pPr>
              <w:pStyle w:val="70"/>
              <w:keepLines w:val="0"/>
              <w:rPr>
                <w:rFonts w:cs="Arial"/>
              </w:rPr>
            </w:pPr>
            <w:r>
              <w:rPr>
                <w:rFonts w:cs="Arial"/>
              </w:rPr>
              <w:t>E-UTRA Band 2</w:t>
            </w:r>
            <w:r>
              <w:rPr>
                <w:rFonts w:cs="Arial"/>
                <w:lang w:eastAsia="zh-CN"/>
              </w:rPr>
              <w:t>5</w:t>
            </w:r>
            <w:r>
              <w:rPr>
                <w:rFonts w:cs="Arial"/>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pPr>
              <w:pStyle w:val="68"/>
              <w:keepLines w:val="0"/>
              <w:rPr>
                <w:rFonts w:cs="Arial"/>
                <w:lang w:eastAsia="zh-CN"/>
              </w:rPr>
            </w:pPr>
            <w:r>
              <w:rPr>
                <w:rFonts w:cs="v4.2.0"/>
              </w:rPr>
              <w:t>This requirement does not apply to UTRA TDD</w:t>
            </w:r>
          </w:p>
          <w:p>
            <w:pPr>
              <w:pStyle w:val="68"/>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XXVI or E-UTRA Band 26 or NR Band n26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859-894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lang w:eastAsia="ko-KR"/>
              </w:rPr>
              <w:t>This requirement does not apply to UTRA FDD BS operating in band V or band XXVI</w:t>
            </w:r>
          </w:p>
          <w:p>
            <w:pPr>
              <w:pStyle w:val="68"/>
              <w:keepNext w:val="0"/>
              <w:keepLines w:val="0"/>
              <w:rPr>
                <w:rFonts w:cs="Arial"/>
                <w:lang w:eastAsia="ko-KR"/>
              </w:rPr>
            </w:pPr>
            <w:r>
              <w:rPr>
                <w:rFonts w:cs="v4.2.0"/>
                <w:lang w:eastAsia="ko-KR"/>
              </w:rPr>
              <w:t>This requirement does not apply to UTRA TDD</w:t>
            </w:r>
          </w:p>
          <w:p>
            <w:pPr>
              <w:pStyle w:val="68"/>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or n26.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814-849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lang w:eastAsia="ko-KR"/>
              </w:rPr>
              <w:t>This requirement does not apply to UTRA FDD BS operating in band XXVI, since it is already covered by the requirements in clause </w:t>
            </w:r>
            <w:r>
              <w:rPr>
                <w:rFonts w:cs="v4.2.0"/>
                <w:lang w:eastAsia="ko-KR"/>
              </w:rPr>
              <w:t>6.6.6.5.2.4</w:t>
            </w:r>
            <w:r>
              <w:rPr>
                <w:rFonts w:cs="Arial"/>
                <w:lang w:eastAsia="ko-KR"/>
              </w:rPr>
              <w:t>.For UTRA FDD BS operating in band V, it applies for 814 MHz to 824 MHz, while the rest is covered in clause 6.6.3.2</w:t>
            </w:r>
          </w:p>
          <w:p>
            <w:pPr>
              <w:pStyle w:val="68"/>
              <w:keepNext w:val="0"/>
              <w:keepLines w:val="0"/>
              <w:rPr>
                <w:rFonts w:cs="Arial"/>
                <w:lang w:eastAsia="ko-KR"/>
              </w:rPr>
            </w:pPr>
            <w:r>
              <w:rPr>
                <w:rFonts w:cs="v4.2.0"/>
                <w:lang w:eastAsia="ko-KR"/>
              </w:rPr>
              <w:t>This requirement does not apply to UTRA TDD</w:t>
            </w:r>
          </w:p>
          <w:p>
            <w:pPr>
              <w:pStyle w:val="68"/>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 or NR BS operating in band n26,</w:t>
            </w:r>
            <w:r>
              <w:rPr>
                <w:rFonts w:cs="v5.0.0"/>
                <w:lang w:eastAsia="ko-KR"/>
              </w:rPr>
              <w:t xml:space="preserve"> since it is already covered by the requirement in clause </w:t>
            </w:r>
            <w:r>
              <w:rPr>
                <w:rFonts w:cs="v4.2.0"/>
                <w:lang w:eastAsia="ko-KR"/>
              </w:rPr>
              <w:t>6.6.6.5.2.4</w:t>
            </w:r>
            <w:r>
              <w:rPr>
                <w:rFonts w:cs="v5.0.0"/>
                <w:lang w:eastAsia="ko-KR"/>
              </w:rPr>
              <w:t xml:space="preserve">. </w:t>
            </w:r>
            <w:r>
              <w:rPr>
                <w:rFonts w:cs="Arial"/>
                <w:lang w:eastAsia="ko-KR"/>
              </w:rPr>
              <w:t>For E-UTRA BS operating in Band 5 or NR BS operating in band n5, it applies for 814 MHz to 824 MHz, while the rest is covered in clause </w:t>
            </w:r>
            <w:r>
              <w:rPr>
                <w:rFonts w:cs="v4.2.0"/>
                <w:lang w:eastAsia="ko-KR"/>
              </w:rPr>
              <w:t>6.6.6.5.2.4</w:t>
            </w:r>
            <w:r>
              <w:rPr>
                <w:rFonts w:cs="Arial"/>
                <w:lang w:eastAsia="ko-KR"/>
              </w:rPr>
              <w:t>.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852 - 869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807 - 824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Lines w:val="0"/>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758 - 803 MHz</w:t>
            </w:r>
          </w:p>
        </w:tc>
        <w:tc>
          <w:tcPr>
            <w:tcW w:w="1276" w:type="dxa"/>
            <w:tcBorders>
              <w:left w:val="single" w:color="auto" w:sz="4" w:space="0"/>
              <w:right w:val="single" w:color="auto" w:sz="4" w:space="0"/>
            </w:tcBorders>
            <w:shd w:val="clear" w:color="auto" w:fill="auto"/>
            <w:vAlign w:val="center"/>
          </w:tcPr>
          <w:p>
            <w:pPr>
              <w:pStyle w:val="70"/>
              <w:keepLines w:val="0"/>
              <w:rPr>
                <w:rFonts w:cs="Arial"/>
              </w:rPr>
            </w:pPr>
            <w:r>
              <w:rPr>
                <w:rFonts w:cs="Arial"/>
              </w:rPr>
              <w:t>-52 dBm</w:t>
            </w:r>
          </w:p>
        </w:tc>
        <w:tc>
          <w:tcPr>
            <w:tcW w:w="1276" w:type="dxa"/>
            <w:tcBorders>
              <w:left w:val="single" w:color="auto" w:sz="4" w:space="0"/>
              <w:right w:val="single" w:color="auto" w:sz="4" w:space="0"/>
            </w:tcBorders>
            <w:shd w:val="clear" w:color="auto" w:fill="auto"/>
            <w:vAlign w:val="center"/>
          </w:tcPr>
          <w:p>
            <w:pPr>
              <w:pStyle w:val="7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Lines w:val="0"/>
              <w:rPr>
                <w:rFonts w:cs="v4.2.0"/>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p>
            <w:pPr>
              <w:pStyle w:val="68"/>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703 - 748 MHz</w:t>
            </w:r>
          </w:p>
        </w:tc>
        <w:tc>
          <w:tcPr>
            <w:tcW w:w="1276" w:type="dxa"/>
            <w:tcBorders>
              <w:left w:val="single" w:color="auto" w:sz="4" w:space="0"/>
              <w:right w:val="single" w:color="auto" w:sz="4" w:space="0"/>
            </w:tcBorders>
            <w:shd w:val="clear" w:color="auto" w:fill="auto"/>
            <w:vAlign w:val="center"/>
          </w:tcPr>
          <w:p>
            <w:pPr>
              <w:pStyle w:val="70"/>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vAlign w:val="center"/>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pPr>
              <w:pStyle w:val="68"/>
              <w:keepNext w:val="0"/>
              <w:keepLines w:val="0"/>
              <w:rPr>
                <w:rFonts w:cs="v5.0.0"/>
                <w:lang w:eastAsia="ja-JP"/>
              </w:rPr>
            </w:pPr>
            <w:r>
              <w:rPr>
                <w:rFonts w:cs="v4.2.0"/>
              </w:rPr>
              <w:t>This requirement does not apply to UTRA TDD</w:t>
            </w:r>
          </w:p>
          <w:p>
            <w:pPr>
              <w:pStyle w:val="68"/>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rPr>
            </w:pPr>
            <w:r>
              <w:rPr>
                <w:rFonts w:cs="Arial"/>
              </w:rPr>
              <w:t>E-UTRA Band 29 or NR Band n29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717 - 728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v4.2.0"/>
              </w:rPr>
            </w:pPr>
            <w:r>
              <w:rPr>
                <w:rFonts w:cs="v4.2.0"/>
              </w:rPr>
              <w:t>This requirement does not apply to UTRA TDD.</w:t>
            </w:r>
          </w:p>
          <w:p>
            <w:pPr>
              <w:pStyle w:val="68"/>
              <w:keepNext w:val="0"/>
              <w:keepLines w:val="0"/>
              <w:rPr>
                <w:rFonts w:cs="Arial"/>
              </w:rPr>
            </w:pPr>
            <w:r>
              <w:rPr>
                <w:rFonts w:cs="Arial"/>
              </w:rPr>
              <w:t>This requirement does not apply to E-UTRA BS operating in Band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30 or NR band n30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2350 - 2360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pPr>
            <w:r>
              <w:t>This requirement does not apply to UTRA TDD.</w:t>
            </w:r>
          </w:p>
          <w:p>
            <w:pPr>
              <w:pStyle w:val="68"/>
            </w:pPr>
            <w:r>
              <w:t>This requirement does not apply to E-</w:t>
            </w:r>
            <w:r>
              <w:rPr>
                <w:rFonts w:cs="v5.0.0"/>
              </w:rPr>
              <w:t xml:space="preserve">UTRA </w:t>
            </w:r>
            <w:r>
              <w:t>BS operating in band 30 or 40</w:t>
            </w:r>
            <w:r>
              <w:rPr>
                <w:rFonts w:cs="Arial"/>
              </w:rPr>
              <w:t xml:space="preserve"> or NR BS operating in band n40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2305 - 2315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rPr>
                <w:rFonts w:cs="v4.2.0"/>
              </w:rPr>
            </w:pPr>
            <w:r>
              <w:rPr>
                <w:rFonts w:cs="v4.2.0"/>
              </w:rPr>
              <w:t>This requirement does not apply to UTRA TDD.</w:t>
            </w:r>
          </w:p>
          <w:p>
            <w:pPr>
              <w:pStyle w:val="68"/>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462.5 -467.5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v4.2.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452.5 -457.5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v4.2.0"/>
              </w:rPr>
              <w:t>This requirement does not apply to UTRA TDD</w:t>
            </w:r>
            <w:r>
              <w:rPr>
                <w:rFonts w:cs="Arial"/>
              </w:rPr>
              <w:t>.</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FDD Band XXXII or E-UTRA Band 32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1452 - 1496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E-UTRA BS operating in band 11, 21 or 32.</w:t>
            </w:r>
          </w:p>
          <w:p>
            <w:pPr>
              <w:pStyle w:val="68"/>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in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1900 - 1920 MHz</w:t>
            </w:r>
          </w:p>
          <w:p>
            <w:pPr>
              <w:pStyle w:val="70"/>
              <w:keepNext w:val="0"/>
              <w:keepLines w:val="0"/>
              <w:rPr>
                <w:rFonts w:cs="Arial"/>
              </w:rPr>
            </w:pP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E-UTRA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in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rPr>
              <w:t>This requirement does not apply to E-UTRA BS operating in Band 34 or NR BS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ja-JP"/>
              </w:rPr>
              <w:t>1850 - 1910 MHz</w:t>
            </w:r>
          </w:p>
          <w:p>
            <w:pPr>
              <w:pStyle w:val="70"/>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70"/>
              <w:keepNext w:val="0"/>
              <w:keepLines w:val="0"/>
              <w:jc w:val="left"/>
              <w:rPr>
                <w:rFonts w:cs="Arial"/>
                <w:lang w:eastAsia="zh-CN"/>
              </w:rPr>
            </w:pPr>
            <w:r>
              <w:rPr>
                <w:rFonts w:cs="Arial"/>
              </w:rPr>
              <w:t>This requirement does not apply to E-UTRA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ja-JP"/>
              </w:rPr>
              <w:t>1930 - 1990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requirement does not apply to E-UTRA BS operating in Band 2 and 36 or NR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ja-JP"/>
              </w:rPr>
              <w:t>1910 - 1930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in Band d) or E-UTRA Band 38 or NR band n38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E-UTRA BS operating in Band 38 or 69 or NR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Lines w:val="0"/>
              <w:rPr>
                <w:rFonts w:cs="Arial"/>
              </w:rPr>
            </w:pPr>
            <w:r>
              <w:rPr>
                <w:rFonts w:cs="Arial"/>
              </w:rPr>
              <w:t>UTRA TDD in Band f) or E-UTRA Band 39 or NR band n39</w:t>
            </w:r>
          </w:p>
        </w:tc>
        <w:tc>
          <w:tcPr>
            <w:tcW w:w="1275"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7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Lines w:val="0"/>
              <w:rPr>
                <w:rFonts w:cs="Arial"/>
              </w:rPr>
            </w:pPr>
            <w:r>
              <w:rPr>
                <w:rFonts w:cs="Arial"/>
              </w:rPr>
              <w:t>Applicable in China for UTRA FDD.</w:t>
            </w:r>
          </w:p>
          <w:p>
            <w:pPr>
              <w:pStyle w:val="68"/>
              <w:keepLines w:val="0"/>
              <w:rPr>
                <w:rFonts w:cs="Arial"/>
              </w:rPr>
            </w:pPr>
            <w:r>
              <w:rPr>
                <w:rFonts w:cs="Arial"/>
              </w:rPr>
              <w:t xml:space="preserve">This is not applicable to E-UTRA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in Band e) or E-UTRA Band 40 or NR band n40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E-UTRA Band 41 or NR band n41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2496 - 2690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lang w:eastAsia="ko-KR"/>
              </w:rPr>
              <w:t xml:space="preserve">This is not applicable to E-UTRA BS operating in Band </w:t>
            </w:r>
            <w:r>
              <w:rPr>
                <w:rFonts w:cs="Arial"/>
                <w:lang w:eastAsia="zh-CN"/>
              </w:rPr>
              <w:t>41</w:t>
            </w:r>
            <w:r>
              <w:rPr>
                <w:rFonts w:cs="Arial"/>
                <w:lang w:eastAsia="ko-KR"/>
              </w:rPr>
              <w:t xml:space="preserve"> or 53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3400 - 3600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rPr>
              <w:t>This is not applicable to E-UTRA BS operating in Band</w:t>
            </w:r>
            <w:r>
              <w:rPr>
                <w:rFonts w:cs="Arial"/>
                <w:lang w:eastAsia="zh-CN"/>
              </w:rPr>
              <w:t xml:space="preserve">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3600 - 3800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v4.2.0"/>
              </w:rPr>
            </w:pPr>
            <w:r>
              <w:rPr>
                <w:rFonts w:cs="v4.2.0"/>
              </w:rPr>
              <w:t>This requirement does not apply to UTRA TDD.</w:t>
            </w:r>
          </w:p>
          <w:p>
            <w:pPr>
              <w:pStyle w:val="70"/>
              <w:keepNext w:val="0"/>
              <w:keepLines w:val="0"/>
              <w:jc w:val="left"/>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703 - 803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E-UTRA Band 4</w:t>
            </w:r>
            <w:r>
              <w:rPr>
                <w:rFonts w:cs="Arial"/>
                <w:lang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70"/>
              <w:keepNext w:val="0"/>
              <w:keepLines w:val="0"/>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ja-JP"/>
              </w:rPr>
            </w:pPr>
            <w:r>
              <w:rPr>
                <w:rFonts w:cs="Arial"/>
              </w:rPr>
              <w:t>E-UTRA Band 4</w:t>
            </w:r>
            <w:r>
              <w:rPr>
                <w:rFonts w:cs="Arial"/>
                <w:lang w:eastAsia="zh-CN"/>
              </w:rPr>
              <w:t>6</w:t>
            </w:r>
            <w:r>
              <w:rPr>
                <w:lang w:eastAsia="zh-CN"/>
              </w:rPr>
              <w:t xml:space="preserve"> or NR Band n46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5150</w:t>
            </w:r>
            <w:r>
              <w:rPr>
                <w:rFonts w:cs="Arial"/>
              </w:rPr>
              <w:t xml:space="preserve"> - </w:t>
            </w:r>
            <w:r>
              <w:rPr>
                <w:rFonts w:cs="Arial"/>
                <w:lang w:eastAsia="zh-CN"/>
              </w:rPr>
              <w:t>5925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48</w:t>
            </w:r>
            <w:r>
              <w:rPr>
                <w:rFonts w:cs="Arial"/>
                <w:lang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3550 – 3700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is not applicable to E-UTRA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ja-JP"/>
              </w:rPr>
              <w:t>3550 – 3700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lang w:eastAsia="ja-JP"/>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 xml:space="preserve">E-UTRA Band 50 or NR band n50 </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E-UTRA Band 51 or NR Band n51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ja-JP"/>
              </w:rPr>
            </w:pPr>
            <w:r>
              <w:rPr>
                <w:rFonts w:cs="Arial"/>
              </w:rPr>
              <w:t xml:space="preserve">E-UTRA Band </w:t>
            </w:r>
            <w:r>
              <w:rPr>
                <w:rFonts w:cs="Arial"/>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 xml:space="preserve">E-UTRA Band </w:t>
            </w:r>
            <w:r>
              <w:rPr>
                <w:rFonts w:cs="Arial"/>
                <w:lang w:eastAsia="zh-CN"/>
              </w:rPr>
              <w:t>53 or NR Band n53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 xml:space="preserve">2483.5 </w:t>
            </w:r>
            <w:r>
              <w:rPr>
                <w:rFonts w:cs="Arial"/>
                <w:lang w:eastAsia="ja-JP"/>
              </w:rPr>
              <w:t>– 2</w:t>
            </w:r>
            <w:r>
              <w:rPr>
                <w:rFonts w:cs="Arial"/>
                <w:lang w:eastAsia="zh-CN"/>
              </w:rPr>
              <w:t>495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lang w:eastAsia="ko-KR"/>
              </w:rPr>
              <w:t>This is not applicable to E-UTRA BS operating in Band</w:t>
            </w:r>
            <w:r>
              <w:rPr>
                <w:rFonts w:cs="Arial"/>
                <w:lang w:eastAsia="zh-CN"/>
              </w:rPr>
              <w:t xml:space="preserve"> 41 or 53</w:t>
            </w:r>
            <w:r>
              <w:rPr>
                <w:rFonts w:cs="Arial"/>
                <w:lang w:eastAsia="ko-KR"/>
              </w:rPr>
              <w:t xml:space="preserve">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lang w:eastAsia="ja-JP"/>
              </w:rPr>
              <w:t>E-UTRA Band 65</w:t>
            </w:r>
            <w:r>
              <w:rPr>
                <w:rFonts w:cs="Arial"/>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2110 - 2</w:t>
            </w:r>
            <w:r>
              <w:rPr>
                <w:rFonts w:cs="Arial"/>
                <w:lang w:eastAsia="ja-JP"/>
              </w:rPr>
              <w:t>20</w:t>
            </w:r>
            <w:r>
              <w:rPr>
                <w:rFonts w:cs="Arial"/>
              </w:rPr>
              <w:t>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70"/>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or NR BS operating in band n1 or n65</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 xml:space="preserve">1920 - </w:t>
            </w:r>
            <w:r>
              <w:rPr>
                <w:rFonts w:cs="Arial"/>
                <w:lang w:eastAsia="ja-JP"/>
              </w:rPr>
              <w:t>2010</w:t>
            </w:r>
            <w:r>
              <w:rPr>
                <w:rFonts w:cs="Arial"/>
              </w:rPr>
              <w:t xml:space="preserve"> MHz</w:t>
            </w:r>
          </w:p>
          <w:p>
            <w:pPr>
              <w:pStyle w:val="70"/>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 or NR BS operating in band n65</w:t>
            </w:r>
            <w:r>
              <w:rPr>
                <w:rFonts w:cs="Arial"/>
              </w:rPr>
              <w:t>,</w:t>
            </w:r>
            <w:r>
              <w:rPr>
                <w:rFonts w:cs="v5.0.0"/>
              </w:rPr>
              <w:t xml:space="preserve"> since it is already covered by the requirement in clause </w:t>
            </w:r>
            <w:r>
              <w:rPr>
                <w:rFonts w:cs="v4.2.0"/>
              </w:rPr>
              <w:t>6.6.6.5.2.4</w:t>
            </w:r>
            <w:r>
              <w:rPr>
                <w:rFonts w:cs="v5.0.0"/>
              </w:rPr>
              <w:t>.</w:t>
            </w:r>
          </w:p>
          <w:p>
            <w:pPr>
              <w:pStyle w:val="70"/>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2110 - 2200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1710 - 1780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rPr>
            </w:pPr>
            <w:r>
              <w:rPr>
                <w:rFonts w:cs="Arial"/>
              </w:rPr>
              <w:t>E-UTRA Band 67 or NR band n67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requirement does not apply to E-UTRA BS operating in Band 28 or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753 -783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698-728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70"/>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rPr>
            </w:pPr>
            <w:r>
              <w:rPr>
                <w:rFonts w:cs="Arial"/>
              </w:rPr>
              <w:t>E-UTRA Band 69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E-UTRA BS operating in Band 38 or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u w:val="single"/>
              </w:rPr>
              <w:t>1995 - 2020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E-UTRA BS operating in band 2, 25 or 70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u w:val="single"/>
              </w:rPr>
              <w:t>1695 – 1710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lang w:eastAsia="ko-KR"/>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617 – 652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n71</w:t>
            </w:r>
            <w:ins w:id="0" w:author="ZTE,Fei Xue1" w:date="2022-09-30T15:43:57Z">
              <w:r>
                <w:rPr>
                  <w:rFonts w:hint="eastAsia" w:eastAsia="宋体" w:cs="Arial"/>
                  <w:lang w:val="en-US" w:eastAsia="zh-CN"/>
                </w:rPr>
                <w:t xml:space="preserve"> </w:t>
              </w:r>
            </w:ins>
            <w:ins w:id="1" w:author="ZTE,Fei Xue1" w:date="2022-09-30T15:43:47Z">
              <w:r>
                <w:rPr>
                  <w:rFonts w:hint="eastAsia" w:eastAsia="宋体" w:cs="Arial"/>
                  <w:lang w:val="en-US" w:eastAsia="zh-CN"/>
                </w:rPr>
                <w:t>or [n105]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663 – 698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n71</w:t>
            </w:r>
            <w:ins w:id="2" w:author="ZTE,Fei Xue1" w:date="2022-09-30T15:44:00Z">
              <w:r>
                <w:rPr>
                  <w:rFonts w:hint="eastAsia" w:eastAsia="宋体" w:cs="Arial"/>
                  <w:lang w:val="en-US" w:eastAsia="zh-CN"/>
                </w:rPr>
                <w:t xml:space="preserve"> </w:t>
              </w:r>
            </w:ins>
            <w:ins w:id="3" w:author="ZTE,Fei Xue1" w:date="2022-09-30T15:43:55Z">
              <w:r>
                <w:rPr>
                  <w:rFonts w:hint="eastAsia" w:eastAsia="宋体" w:cs="Arial"/>
                  <w:lang w:val="en-US" w:eastAsia="zh-CN"/>
                </w:rPr>
                <w:t>or [n105]</w:t>
              </w:r>
            </w:ins>
            <w:r>
              <w:rPr>
                <w:rFonts w:cs="Arial"/>
                <w:lang w:eastAsia="ko-KR"/>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lang w:eastAsia="ko-KR"/>
              </w:rPr>
              <w:t>E-UTRA Band 72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zh-CN"/>
              </w:rPr>
              <w:t>461 – 466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lang w:eastAsia="ko-KR"/>
              </w:rPr>
              <w:t>This requirement does not apply to E-UTRA BS operating in band 31, 72 and or 73</w:t>
            </w:r>
            <w:r>
              <w:rPr>
                <w:rFonts w:cs="v5.0.0"/>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zh-CN"/>
              </w:rPr>
              <w:t>451 – 456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lang w:eastAsia="ko-KR"/>
              </w:rPr>
              <w:t>This requirement does not apply to E-UTRA BS operating in band 72</w:t>
            </w:r>
            <w:r>
              <w:rPr>
                <w:rFonts w:cs="v5.0.0"/>
                <w:lang w:eastAsia="ko-KR"/>
              </w:rPr>
              <w:t xml:space="preserve">, </w:t>
            </w:r>
            <w:r>
              <w:rPr>
                <w:lang w:eastAsia="ko-KR"/>
              </w:rPr>
              <w:t>since it is already covered by the requirement in clause </w:t>
            </w:r>
            <w:r>
              <w:rPr>
                <w:rFonts w:cs="v4.2.0"/>
              </w:rPr>
              <w:t>6.6.6.5.2.4</w:t>
            </w:r>
            <w:r>
              <w:rPr>
                <w:lang w:eastAsia="ko-KR"/>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lang w:eastAsia="ko-KR"/>
              </w:rPr>
              <w:t>E-UTRA Band 7</w:t>
            </w:r>
            <w:r>
              <w:rPr>
                <w:lang w:eastAsia="zh-CN"/>
              </w:rPr>
              <w:t>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zh-CN"/>
              </w:rPr>
              <w:t>460 - 465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ja-JP"/>
              </w:rPr>
            </w:pPr>
            <w:r>
              <w:rPr>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t xml:space="preserve">This requirement does not apply to E-UTRA BS operating in band </w:t>
            </w:r>
            <w:r>
              <w:rPr>
                <w:rFonts w:cs="Arial"/>
                <w:lang w:eastAsia="zh-CN"/>
              </w:rPr>
              <w:t>31,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zh-CN"/>
              </w:rPr>
              <w:t>450 - 455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ja-JP"/>
              </w:rPr>
            </w:pPr>
            <w:r>
              <w:rPr>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t>This requirement does not apply to E-UTRA BS operating in band 73</w:t>
            </w:r>
            <w:r>
              <w:rPr>
                <w:rFonts w:cs="v5.0.0"/>
              </w:rPr>
              <w:t xml:space="preserve">, </w:t>
            </w:r>
            <w:r>
              <w:t>since it is already covered by the requirement in clause </w:t>
            </w:r>
            <w:r>
              <w:rPr>
                <w:rFonts w:cs="v4.2.0"/>
              </w:rPr>
              <w:t>6.6.6.5.2.4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lang w:eastAsia="ko-KR"/>
              </w:rPr>
              <w:t>E-UTRA</w:t>
            </w:r>
            <w:r>
              <w:rPr>
                <w:rFonts w:cs="Arial"/>
                <w:lang w:eastAsia="ja-JP"/>
              </w:rPr>
              <w:t xml:space="preserve">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ja-JP"/>
              </w:rPr>
              <w:t>1475 – 1518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ja-JP"/>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ja-JP"/>
              </w:rPr>
              <w:t>1427 – 1470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ja-JP"/>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ja-JP"/>
              </w:rPr>
              <w:t>1MHz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v5.0.0"/>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E-UTRA Band 75 or NR Band n75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E-UTRA Band 76 or NR Band n76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n77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3.3 – 4.2 GHz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n78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3.3 – 3.8 GHz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n79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4.4 – 5.0 GHz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n80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1710 – 1785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n3,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n81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880 – 915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n82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832 – 862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n83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703 – 748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NR Band n84</w:t>
            </w:r>
          </w:p>
        </w:tc>
        <w:tc>
          <w:tcPr>
            <w:tcW w:w="1275" w:type="dxa"/>
            <w:tcBorders>
              <w:top w:val="single" w:color="auto" w:sz="4" w:space="0"/>
              <w:left w:val="single" w:color="auto" w:sz="4" w:space="0"/>
              <w:bottom w:val="single" w:color="auto" w:sz="4" w:space="0"/>
              <w:right w:val="single" w:color="auto" w:sz="4" w:space="0"/>
            </w:tcBorders>
          </w:tcPr>
          <w:p>
            <w:pPr>
              <w:pStyle w:val="70"/>
            </w:pPr>
            <w:r>
              <w:t>1920 – 1980 MHz</w:t>
            </w:r>
          </w:p>
          <w:p>
            <w:pPr>
              <w:pStyle w:val="70"/>
              <w:keepNext w:val="0"/>
              <w:keepLines w:val="0"/>
              <w:rPr>
                <w:rFonts w:cs="Arial"/>
                <w:u w:val="single"/>
              </w:rPr>
            </w:pP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n1,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lang w:eastAsia="ko-KR"/>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728 - 746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12/n12,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698 - 716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E-UTRA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NR Band n86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1710 – 1780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n66,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rPr>
              <w:t>E-UTRA Band 87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pPr>
            <w:r>
              <w:rPr>
                <w:rFonts w:cs="Arial"/>
              </w:rPr>
              <w:t>420 - 425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rPr>
              <w:t>This requirement does not apply to E-UTRA BS operating in band 87 or 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pPr>
            <w:r>
              <w:rPr>
                <w:rFonts w:cs="Arial"/>
              </w:rPr>
              <w:t>410 – 415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rPr>
              <w:t>This requirement does not apply to E-UTRA BS operating in band 87,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rPr>
              <w:t>E-UTRA Band 88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pPr>
            <w:r>
              <w:rPr>
                <w:rFonts w:cs="Arial"/>
                <w:lang w:eastAsia="zh-CN"/>
              </w:rPr>
              <w:t>422 - 427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t>This requirement does not apply to E-UTRA BS operating in band 87 or 88</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pPr>
            <w:r>
              <w:rPr>
                <w:rFonts w:cs="Arial"/>
                <w:lang w:eastAsia="zh-CN"/>
              </w:rPr>
              <w:t>412 - 417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NR Band n89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824 - 849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 for WA BS</w:t>
            </w:r>
          </w:p>
          <w:p>
            <w:pPr>
              <w:pStyle w:val="70"/>
              <w:keepNext w:val="0"/>
              <w:keepLines w:val="0"/>
            </w:pPr>
            <w:r>
              <w:rPr>
                <w:rFonts w:cs="Arial"/>
              </w:rPr>
              <w:t>-40 dBm for LA BS)</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pPr>
            <w:r>
              <w:rPr>
                <w:rFonts w:cs="Arial"/>
              </w:rPr>
              <w:t>(UTRA TDD 3.84 MHz)</w:t>
            </w:r>
          </w:p>
        </w:tc>
        <w:tc>
          <w:tcPr>
            <w:tcW w:w="4619" w:type="dxa"/>
            <w:tcBorders>
              <w:left w:val="single" w:color="auto" w:sz="4" w:space="0"/>
              <w:right w:val="single" w:color="auto" w:sz="4" w:space="0"/>
            </w:tcBorders>
            <w:shd w:val="clear" w:color="auto" w:fill="auto"/>
          </w:tcPr>
          <w:p>
            <w:pPr>
              <w:pStyle w:val="68"/>
              <w:keepNext w:val="0"/>
              <w:keepLines w:val="0"/>
            </w:pPr>
            <w:r>
              <w:rPr>
                <w:rFonts w:cs="Arial"/>
              </w:rPr>
              <w:t xml:space="preserve">This requirement does not apply to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lang w:eastAsia="zh-CN"/>
              </w:rPr>
              <w:t>NR Band n91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lang w:eastAsia="zh-CN"/>
              </w:rPr>
              <w:t>NR Band n92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lang w:eastAsia="zh-CN"/>
              </w:rPr>
              <w:t>NR Band n93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lang w:eastAsia="zh-CN"/>
              </w:rPr>
              <w:t>NR Band n94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lang w:eastAsia="ko-KR"/>
              </w:rPr>
              <w:t>NR Band n</w:t>
            </w:r>
            <w:r>
              <w:rPr>
                <w:rFonts w:cs="Arial"/>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rPr>
              <w:t>NR band n</w:t>
            </w:r>
            <w:r>
              <w:rPr>
                <w:rFonts w:cs="Arial"/>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5925 – 7125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lang w:eastAsia="ko-KR"/>
              </w:rPr>
              <w:t>NR Band n97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lang w:eastAsia="ko-KR"/>
              </w:rPr>
              <w:t>NR Band n98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lang w:eastAsia="ko-KR"/>
              </w:rPr>
              <w:t>NR Band n99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n24,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tcPr>
          <w:p>
            <w:pPr>
              <w:pStyle w:val="70"/>
              <w:keepNext w:val="0"/>
              <w:keepLines w:val="0"/>
              <w:rPr>
                <w:rFonts w:cs="Arial"/>
                <w:lang w:eastAsia="ko-KR"/>
              </w:rPr>
            </w:pPr>
            <w:r>
              <w:rPr>
                <w:rFonts w:cs="Arial"/>
              </w:rPr>
              <w:t xml:space="preserve">E-UTRA Band </w:t>
            </w:r>
            <w:r>
              <w:rPr>
                <w:rFonts w:hint="eastAsia" w:cs="Arial"/>
                <w:lang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757 –</w:t>
            </w:r>
            <w:r>
              <w:rPr>
                <w:rFonts w:cs="Arial"/>
                <w:lang w:eastAsia="zh-CN"/>
              </w:rPr>
              <w:tab/>
            </w:r>
            <w:r>
              <w:rPr>
                <w:rFonts w:cs="Arial"/>
                <w:lang w:eastAsia="zh-CN"/>
              </w:rPr>
              <w:t>758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787 –</w:t>
            </w:r>
            <w:r>
              <w:rPr>
                <w:rFonts w:cs="Arial"/>
                <w:lang w:eastAsia="zh-CN"/>
              </w:rPr>
              <w:tab/>
            </w:r>
            <w:r>
              <w:rPr>
                <w:rFonts w:cs="Arial"/>
                <w:lang w:eastAsia="zh-CN"/>
              </w:rPr>
              <w:t>788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70"/>
              <w:keepNext w:val="0"/>
              <w:keepLines w:val="0"/>
              <w:rPr>
                <w:rFonts w:cs="Arial"/>
                <w:lang w:eastAsia="ko-KR"/>
              </w:rPr>
            </w:pPr>
            <w:r>
              <w:rPr>
                <w:rFonts w:cs="Arial"/>
                <w:lang w:eastAsia="ko-KR"/>
              </w:rPr>
              <w:t>NR Band n</w:t>
            </w:r>
            <w:r>
              <w:rPr>
                <w:rFonts w:hint="eastAsia" w:cs="Arial"/>
                <w:lang w:eastAsia="zh-CN"/>
              </w:rPr>
              <w:t>10</w:t>
            </w:r>
            <w:r>
              <w:rPr>
                <w:rFonts w:cs="Arial"/>
                <w:lang w:eastAsia="zh-CN"/>
              </w:rPr>
              <w:t>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276" w:type="dxa"/>
            <w:tcBorders>
              <w:left w:val="single" w:color="auto" w:sz="4" w:space="0"/>
              <w:right w:val="single" w:color="auto" w:sz="4" w:space="0"/>
            </w:tcBorders>
            <w:shd w:val="clear" w:color="auto" w:fill="auto"/>
          </w:tcPr>
          <w:p>
            <w:pPr>
              <w:pStyle w:val="70"/>
              <w:keepNext w:val="0"/>
              <w:keepLines w:val="0"/>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 w:author="ZTE,Fei Xue1" w:date="2022-09-30T15:41:38Z"/>
        </w:trPr>
        <w:tc>
          <w:tcPr>
            <w:tcW w:w="1247" w:type="dxa"/>
            <w:tcBorders>
              <w:top w:val="nil"/>
              <w:left w:val="single" w:color="auto" w:sz="4" w:space="0"/>
              <w:right w:val="single" w:color="auto" w:sz="4" w:space="0"/>
            </w:tcBorders>
          </w:tcPr>
          <w:p>
            <w:pPr>
              <w:pStyle w:val="70"/>
              <w:keepNext w:val="0"/>
              <w:keepLines w:val="0"/>
              <w:rPr>
                <w:ins w:id="5" w:author="ZTE,Fei Xue1" w:date="2022-09-30T15:41:38Z"/>
                <w:rFonts w:hint="default" w:cs="Arial"/>
                <w:lang w:val="en-US" w:eastAsia="ko-KR"/>
              </w:rPr>
            </w:pPr>
            <w:ins w:id="6" w:author="ZTE,Fei Xue1" w:date="2022-09-30T15:41:42Z">
              <w:r>
                <w:rPr>
                  <w:rFonts w:cs="Arial"/>
                  <w:lang w:eastAsia="ko-KR"/>
                </w:rPr>
                <w:t xml:space="preserve">NR Band </w:t>
              </w:r>
            </w:ins>
            <w:ins w:id="7" w:author="ZTE,Fei Xue1" w:date="2022-09-30T15:41:44Z">
              <w:r>
                <w:rPr>
                  <w:rFonts w:hint="eastAsia" w:eastAsia="宋体" w:cs="Arial"/>
                  <w:lang w:val="en-US" w:eastAsia="zh-CN"/>
                </w:rPr>
                <w:t>[</w:t>
              </w:r>
            </w:ins>
            <w:ins w:id="8" w:author="ZTE,Fei Xue1" w:date="2022-09-30T15:41:42Z">
              <w:r>
                <w:rPr>
                  <w:rFonts w:cs="Arial"/>
                  <w:lang w:eastAsia="ko-KR"/>
                </w:rPr>
                <w:t>n</w:t>
              </w:r>
            </w:ins>
            <w:ins w:id="9" w:author="ZTE,Fei Xue1" w:date="2022-09-30T15:41:42Z">
              <w:r>
                <w:rPr>
                  <w:rFonts w:hint="eastAsia" w:cs="Arial"/>
                  <w:lang w:eastAsia="zh-CN"/>
                </w:rPr>
                <w:t>10</w:t>
              </w:r>
            </w:ins>
            <w:ins w:id="10" w:author="ZTE,Fei Xue1" w:date="2022-09-30T15:41:48Z">
              <w:r>
                <w:rPr>
                  <w:rFonts w:hint="eastAsia" w:cs="Arial"/>
                  <w:lang w:val="en-US" w:eastAsia="zh-CN"/>
                </w:rPr>
                <w:t>5</w:t>
              </w:r>
            </w:ins>
            <w:ins w:id="11" w:author="ZTE,Fei Xue1" w:date="2022-09-30T15:41:46Z">
              <w:r>
                <w:rPr>
                  <w:rFonts w:hint="eastAsia" w:cs="Arial"/>
                  <w:lang w:val="en-US" w:eastAsia="zh-CN"/>
                </w:rPr>
                <w:t>]</w:t>
              </w:r>
            </w:ins>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ins w:id="12" w:author="ZTE,Fei Xue1" w:date="2022-09-30T15:41:38Z"/>
                <w:rFonts w:hint="eastAsia" w:cs="Arial"/>
                <w:lang w:eastAsia="zh-CN"/>
              </w:rPr>
            </w:pPr>
            <w:ins w:id="13" w:author="ZTE,Fei Xue1" w:date="2022-09-30T15:42:28Z">
              <w:r>
                <w:rPr/>
                <w:t>61</w:t>
              </w:r>
            </w:ins>
            <w:ins w:id="14" w:author="ZTE,Fei Xue1" w:date="2022-09-30T15:42:28Z">
              <w:r>
                <w:rPr>
                  <w:rFonts w:hint="eastAsia" w:eastAsia="宋体"/>
                  <w:lang w:val="en-US" w:eastAsia="zh-CN"/>
                </w:rPr>
                <w:t>2</w:t>
              </w:r>
            </w:ins>
            <w:ins w:id="15" w:author="ZTE,Fei Xue1" w:date="2022-09-30T15:42:28Z">
              <w:r>
                <w:rPr/>
                <w:t xml:space="preserve"> – 652 MHz</w:t>
              </w:r>
            </w:ins>
          </w:p>
        </w:tc>
        <w:tc>
          <w:tcPr>
            <w:tcW w:w="1276" w:type="dxa"/>
            <w:tcBorders>
              <w:left w:val="single" w:color="auto" w:sz="4" w:space="0"/>
              <w:right w:val="single" w:color="auto" w:sz="4" w:space="0"/>
            </w:tcBorders>
            <w:shd w:val="clear" w:color="auto" w:fill="auto"/>
          </w:tcPr>
          <w:p>
            <w:pPr>
              <w:pStyle w:val="70"/>
              <w:keepNext w:val="0"/>
              <w:keepLines w:val="0"/>
              <w:rPr>
                <w:ins w:id="16" w:author="ZTE,Fei Xue1" w:date="2022-09-30T15:41:38Z"/>
                <w:rFonts w:cs="Arial"/>
              </w:rPr>
            </w:pPr>
            <w:ins w:id="17" w:author="ZTE,Fei Xue1" w:date="2022-09-30T15:42:48Z">
              <w:r>
                <w:rPr>
                  <w:rFonts w:cs="Arial"/>
                  <w:lang w:eastAsia="ko-KR"/>
                </w:rPr>
                <w:t>-52 dBm</w:t>
              </w:r>
            </w:ins>
          </w:p>
        </w:tc>
        <w:tc>
          <w:tcPr>
            <w:tcW w:w="1276" w:type="dxa"/>
            <w:tcBorders>
              <w:left w:val="single" w:color="auto" w:sz="4" w:space="0"/>
              <w:right w:val="single" w:color="auto" w:sz="4" w:space="0"/>
            </w:tcBorders>
            <w:shd w:val="clear" w:color="auto" w:fill="auto"/>
          </w:tcPr>
          <w:p>
            <w:pPr>
              <w:pStyle w:val="70"/>
              <w:keepNext w:val="0"/>
              <w:keepLines w:val="0"/>
              <w:rPr>
                <w:ins w:id="18" w:author="ZTE,Fei Xue1" w:date="2022-09-30T15:41:38Z"/>
                <w:rFonts w:cs="Arial"/>
              </w:rPr>
            </w:pPr>
            <w:ins w:id="19" w:author="ZTE,Fei Xue1" w:date="2022-09-30T15:42:58Z">
              <w:r>
                <w:rPr>
                  <w:rFonts w:cs="Arial"/>
                </w:rPr>
                <w:t>1 MHz</w:t>
              </w:r>
            </w:ins>
          </w:p>
        </w:tc>
        <w:tc>
          <w:tcPr>
            <w:tcW w:w="4619" w:type="dxa"/>
            <w:tcBorders>
              <w:left w:val="single" w:color="auto" w:sz="4" w:space="0"/>
              <w:right w:val="single" w:color="auto" w:sz="4" w:space="0"/>
            </w:tcBorders>
            <w:shd w:val="clear" w:color="auto" w:fill="auto"/>
          </w:tcPr>
          <w:p>
            <w:pPr>
              <w:pStyle w:val="68"/>
              <w:keepNext w:val="0"/>
              <w:keepLines w:val="0"/>
              <w:rPr>
                <w:ins w:id="20" w:author="ZTE,Fei Xue1" w:date="2022-09-30T15:41:38Z"/>
                <w:rFonts w:cs="Arial"/>
                <w:lang w:eastAsia="ko-KR"/>
              </w:rPr>
            </w:pPr>
            <w:ins w:id="21" w:author="ZTE,Fei Xue1" w:date="2022-09-30T15:43:10Z">
              <w:r>
                <w:rPr>
                  <w:rFonts w:cs="Arial"/>
                  <w:lang w:eastAsia="ko-KR"/>
                </w:rPr>
                <w:t>This requirement does not apply to BS operating in Band n</w:t>
              </w:r>
            </w:ins>
            <w:ins w:id="22" w:author="ZTE,Fei Xue1" w:date="2022-09-30T15:43:10Z">
              <w:r>
                <w:rPr>
                  <w:rFonts w:hint="eastAsia" w:eastAsia="宋体" w:cs="Arial"/>
                  <w:lang w:val="en-US" w:eastAsia="zh-CN"/>
                </w:rPr>
                <w:t>71 or [n105]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 w:author="ZTE,Fei Xue1" w:date="2022-09-30T15:42:06Z"/>
        </w:trPr>
        <w:tc>
          <w:tcPr>
            <w:tcW w:w="1247" w:type="dxa"/>
            <w:tcBorders>
              <w:top w:val="nil"/>
              <w:left w:val="single" w:color="auto" w:sz="4" w:space="0"/>
              <w:right w:val="single" w:color="auto" w:sz="4" w:space="0"/>
            </w:tcBorders>
          </w:tcPr>
          <w:p>
            <w:pPr>
              <w:pStyle w:val="70"/>
              <w:keepNext w:val="0"/>
              <w:keepLines w:val="0"/>
              <w:rPr>
                <w:ins w:id="24" w:author="ZTE,Fei Xue1" w:date="2022-09-30T15:42:06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ins w:id="25" w:author="ZTE,Fei Xue1" w:date="2022-09-30T15:42:06Z"/>
                <w:rFonts w:hint="eastAsia" w:cs="Arial"/>
                <w:lang w:eastAsia="zh-CN"/>
              </w:rPr>
            </w:pPr>
            <w:ins w:id="26" w:author="ZTE,Fei Xue1" w:date="2022-09-30T15:42:38Z">
              <w:r>
                <w:rPr/>
                <w:t xml:space="preserve">663 – </w:t>
              </w:r>
            </w:ins>
            <w:ins w:id="27" w:author="ZTE,Fei Xue1" w:date="2022-09-30T15:42:38Z">
              <w:r>
                <w:rPr>
                  <w:rFonts w:hint="eastAsia" w:eastAsia="宋体"/>
                  <w:lang w:val="en-US" w:eastAsia="zh-CN"/>
                </w:rPr>
                <w:t>703</w:t>
              </w:r>
            </w:ins>
            <w:ins w:id="28" w:author="ZTE,Fei Xue1" w:date="2022-09-30T15:42:38Z">
              <w:r>
                <w:rPr/>
                <w:t xml:space="preserve"> MHz</w:t>
              </w:r>
            </w:ins>
          </w:p>
        </w:tc>
        <w:tc>
          <w:tcPr>
            <w:tcW w:w="1276" w:type="dxa"/>
            <w:tcBorders>
              <w:left w:val="single" w:color="auto" w:sz="4" w:space="0"/>
              <w:right w:val="single" w:color="auto" w:sz="4" w:space="0"/>
            </w:tcBorders>
            <w:shd w:val="clear" w:color="auto" w:fill="auto"/>
          </w:tcPr>
          <w:p>
            <w:pPr>
              <w:pStyle w:val="70"/>
              <w:keepNext w:val="0"/>
              <w:keepLines w:val="0"/>
              <w:rPr>
                <w:ins w:id="29" w:author="ZTE,Fei Xue1" w:date="2022-09-30T15:42:06Z"/>
                <w:rFonts w:cs="Arial"/>
              </w:rPr>
            </w:pPr>
            <w:ins w:id="30" w:author="ZTE,Fei Xue1" w:date="2022-09-30T15:42:55Z">
              <w:r>
                <w:rPr>
                  <w:rFonts w:cs="Arial"/>
                  <w:lang w:eastAsia="ko-KR"/>
                </w:rPr>
                <w:t>-49 dBm</w:t>
              </w:r>
            </w:ins>
          </w:p>
        </w:tc>
        <w:tc>
          <w:tcPr>
            <w:tcW w:w="1276" w:type="dxa"/>
            <w:tcBorders>
              <w:left w:val="single" w:color="auto" w:sz="4" w:space="0"/>
              <w:right w:val="single" w:color="auto" w:sz="4" w:space="0"/>
            </w:tcBorders>
            <w:shd w:val="clear" w:color="auto" w:fill="auto"/>
          </w:tcPr>
          <w:p>
            <w:pPr>
              <w:pStyle w:val="70"/>
              <w:keepNext w:val="0"/>
              <w:keepLines w:val="0"/>
              <w:rPr>
                <w:ins w:id="31" w:author="ZTE,Fei Xue1" w:date="2022-09-30T15:42:06Z"/>
                <w:rFonts w:cs="Arial"/>
              </w:rPr>
            </w:pPr>
            <w:ins w:id="32" w:author="ZTE,Fei Xue1" w:date="2022-09-30T15:42:59Z">
              <w:r>
                <w:rPr>
                  <w:rFonts w:cs="Arial"/>
                </w:rPr>
                <w:t>1 MHz</w:t>
              </w:r>
            </w:ins>
          </w:p>
        </w:tc>
        <w:tc>
          <w:tcPr>
            <w:tcW w:w="4619" w:type="dxa"/>
            <w:tcBorders>
              <w:left w:val="single" w:color="auto" w:sz="4" w:space="0"/>
              <w:right w:val="single" w:color="auto" w:sz="4" w:space="0"/>
            </w:tcBorders>
            <w:shd w:val="clear" w:color="auto" w:fill="auto"/>
          </w:tcPr>
          <w:p>
            <w:pPr>
              <w:pStyle w:val="68"/>
              <w:keepNext w:val="0"/>
              <w:keepLines w:val="0"/>
              <w:rPr>
                <w:ins w:id="33" w:author="ZTE,Fei Xue1" w:date="2022-09-30T15:42:06Z"/>
                <w:rFonts w:cs="Arial"/>
                <w:lang w:eastAsia="ko-KR"/>
              </w:rPr>
            </w:pPr>
            <w:ins w:id="34" w:author="ZTE,Fei Xue1" w:date="2022-09-30T15:43:24Z">
              <w:r>
                <w:rPr>
                  <w:rFonts w:cs="Arial"/>
                  <w:lang w:eastAsia="ko-KR"/>
                </w:rPr>
                <w:t>This requirement does not apply to BS operating in</w:t>
              </w:r>
            </w:ins>
            <w:ins w:id="35" w:author="ZTE,Fei Xue1" w:date="2022-09-30T15:43:24Z">
              <w:r>
                <w:rPr>
                  <w:rFonts w:hint="eastAsia" w:eastAsia="宋体" w:cs="Arial"/>
                  <w:lang w:val="en-US" w:eastAsia="zh-CN"/>
                </w:rPr>
                <w:t xml:space="preserve">m </w:t>
              </w:r>
            </w:ins>
            <w:ins w:id="36" w:author="ZTE,Fei Xue1" w:date="2022-09-30T15:43:24Z">
              <w:r>
                <w:rPr>
                  <w:rFonts w:cs="Arial"/>
                  <w:highlight w:val="yellow"/>
                  <w:lang w:eastAsia="ko-KR"/>
                </w:rPr>
                <w:t>Band n</w:t>
              </w:r>
            </w:ins>
            <w:ins w:id="37" w:author="ZTE,Fei Xue1" w:date="2022-09-30T15:43:24Z">
              <w:r>
                <w:rPr>
                  <w:rFonts w:hint="eastAsia" w:eastAsia="宋体" w:cs="Arial"/>
                  <w:highlight w:val="yellow"/>
                  <w:lang w:val="en-US" w:eastAsia="zh-CN"/>
                </w:rPr>
                <w:t>71</w:t>
              </w:r>
            </w:ins>
            <w:ins w:id="38" w:author="ZTE,Fei Xue1" w:date="2022-09-30T15:43:24Z">
              <w:r>
                <w:rPr>
                  <w:rFonts w:hint="eastAsia" w:eastAsia="宋体" w:cs="Arial"/>
                  <w:lang w:val="en-US" w:eastAsia="zh-CN"/>
                </w:rPr>
                <w:t xml:space="preserve"> or</w:t>
              </w:r>
            </w:ins>
            <w:ins w:id="39" w:author="ZTE,Fei Xue1" w:date="2022-09-30T15:43:24Z">
              <w:r>
                <w:rPr>
                  <w:rFonts w:cs="Arial"/>
                  <w:lang w:eastAsia="ko-KR"/>
                </w:rPr>
                <w:t xml:space="preserve"> </w:t>
              </w:r>
            </w:ins>
            <w:ins w:id="40" w:author="ZTE,Fei Xue1" w:date="2022-09-30T15:43:24Z">
              <w:r>
                <w:rPr>
                  <w:rFonts w:hint="eastAsia" w:eastAsia="宋体" w:cs="Arial"/>
                  <w:lang w:val="en-US" w:eastAsia="zh-CN"/>
                </w:rPr>
                <w:t>[n105]</w:t>
              </w:r>
            </w:ins>
            <w:ins w:id="41" w:author="ZTE,Fei Xue1" w:date="2022-09-30T15:43:24Z">
              <w:r>
                <w:rPr>
                  <w:rFonts w:cs="Arial"/>
                  <w:lang w:eastAsia="ko-KR"/>
                </w:rPr>
                <w:t>, since it is already covered by the requirement in clause 6.6.5.2.2</w:t>
              </w:r>
            </w:ins>
            <w:ins w:id="42" w:author="ZTE,Fei Xue1" w:date="2022-09-30T15:43:24Z">
              <w:r>
                <w:rPr>
                  <w:rFonts w:cs="v5.0.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93" w:type="dxa"/>
            <w:gridSpan w:val="5"/>
            <w:tcBorders>
              <w:left w:val="single" w:color="auto" w:sz="4" w:space="0"/>
              <w:bottom w:val="single" w:color="auto" w:sz="4" w:space="0"/>
              <w:right w:val="single" w:color="auto" w:sz="4" w:space="0"/>
            </w:tcBorders>
          </w:tcPr>
          <w:p>
            <w:pPr>
              <w:pStyle w:val="83"/>
              <w:keepNext w:val="0"/>
              <w:keepLines w:val="0"/>
              <w:rPr>
                <w:rFonts w:cs="Arial"/>
              </w:rPr>
            </w:pPr>
            <w:r>
              <w:rPr>
                <w:rFonts w:cs="Arial"/>
              </w:rPr>
              <w:t>NOTE 1:</w:t>
            </w:r>
            <w:r>
              <w:rPr>
                <w:rFonts w:cs="Arial"/>
              </w:rPr>
              <w:tab/>
            </w:r>
            <w:r>
              <w:rPr>
                <w:rFonts w:cs="Arial"/>
              </w:rPr>
              <w:t>The co-existence requirements do not apply for the 10 MHz frequency range immediately outside the downlink operating band (see clause 4.5.). Emission limits for this excluded frequency range may be covered by local or regional requirements.</w:t>
            </w:r>
          </w:p>
          <w:p>
            <w:pPr>
              <w:pStyle w:val="83"/>
              <w:keepNext w:val="0"/>
              <w:keepLines w:val="0"/>
              <w:rPr>
                <w:rFonts w:cs="Arial"/>
              </w:rPr>
            </w:pPr>
            <w:r>
              <w:rPr>
                <w:rFonts w:cs="Arial"/>
              </w:rPr>
              <w:t>NOTE 2:</w:t>
            </w:r>
            <w:r>
              <w:rPr>
                <w:rFonts w:cs="Arial"/>
              </w:rPr>
              <w:tab/>
            </w:r>
            <w:r>
              <w:rPr>
                <w:rFonts w:cs="Arial"/>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3"/>
              <w:keepNext w:val="0"/>
              <w:keepLines w:val="0"/>
              <w:rPr>
                <w:rFonts w:cs="Arial"/>
              </w:rPr>
            </w:pPr>
          </w:p>
        </w:tc>
      </w:tr>
    </w:tbl>
    <w:p/>
    <w:p>
      <w:pPr>
        <w:pStyle w:val="65"/>
        <w:keepLines w:val="0"/>
      </w:pPr>
      <w:r>
        <w:t>NOTE 1:</w:t>
      </w:r>
      <w:r>
        <w:tab/>
      </w:r>
      <w:r>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pPr>
        <w:pStyle w:val="65"/>
        <w:keepLines w:val="0"/>
      </w:pPr>
      <w:r>
        <w:t>NOTE 2:</w:t>
      </w:r>
      <w:r>
        <w:tab/>
      </w:r>
      <w:r>
        <w:t>Table 6.6.6.5.2.5-1 assumes that two operating bands, where the frequency ranges in table 4.4-1 or table 4.4</w:t>
      </w:r>
      <w:r>
        <w:noBreakHyphen/>
      </w:r>
      <w:r>
        <w:t>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5"/>
        <w:keepLines w:val="0"/>
      </w:pPr>
      <w:r>
        <w:t>NOTE 3:</w:t>
      </w:r>
      <w:r>
        <w:tab/>
      </w:r>
      <w:r>
        <w:t>For the protection of DCS1800, UTRA Band III, E-UTRA Band 3 or NR Band n3 in China, the frequency ranges of the downlink and uplink protection requirements are 1805 – 1850 MHz and 1710 – 1755 MHz respectively.</w:t>
      </w:r>
    </w:p>
    <w:p>
      <w:pPr>
        <w:pStyle w:val="65"/>
        <w:keepLines w:val="0"/>
      </w:pPr>
      <w:r>
        <w:t>NOTE 4:</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65"/>
        <w:keepLines w:val="0"/>
      </w:pPr>
      <w:r>
        <w:t>NOTE 5:</w:t>
      </w:r>
      <w:r>
        <w:tab/>
      </w:r>
      <w:r>
        <w:t>For Band 28/n28 BS, specific solutions may be required to fulfil the spurious emissions limits for BS for co-existence with Band 27 UL operating band.</w:t>
      </w:r>
    </w:p>
    <w:p>
      <w:pPr>
        <w:pStyle w:val="65"/>
        <w:keepLines w:val="0"/>
      </w:pPr>
      <w:r>
        <w:t>NOTE 6:</w:t>
      </w:r>
      <w:r>
        <w:tab/>
      </w:r>
      <w:r>
        <w:t>For Band 29 BS, specific solutions may be required to fulfil the spurious emissions limits for BS for co</w:t>
      </w:r>
      <w:r>
        <w:noBreakHyphen/>
      </w:r>
      <w:r>
        <w:t>existence with UTRA Band XII, E-UTRA Band 12 or NR Band n12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basic limit for any spurious emission is:</w:t>
      </w:r>
    </w:p>
    <w:p>
      <w:pPr>
        <w:pStyle w:val="78"/>
      </w:pPr>
      <w:r>
        <w:t xml:space="preserve">Table 6.6.6.5.2.5-2: Spurious emissions </w:t>
      </w:r>
      <w:r>
        <w:rPr>
          <w:i/>
        </w:rPr>
        <w:t>basic limits</w:t>
      </w:r>
      <w:r>
        <w:t xml:space="preserve"> for co-existence with PHS</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Pr>
          <w:p>
            <w:pPr>
              <w:pStyle w:val="69"/>
              <w:rPr>
                <w:rFonts w:cs="Arial"/>
              </w:rPr>
            </w:pPr>
            <w:r>
              <w:rPr>
                <w:rFonts w:cs="Arial"/>
              </w:rPr>
              <w:t>Frequency range</w:t>
            </w:r>
          </w:p>
        </w:tc>
        <w:tc>
          <w:tcPr>
            <w:tcW w:w="1276" w:type="dxa"/>
          </w:tcPr>
          <w:p>
            <w:pPr>
              <w:pStyle w:val="69"/>
              <w:rPr>
                <w:rFonts w:cs="Arial"/>
              </w:rPr>
            </w:pPr>
            <w:r>
              <w:rPr>
                <w:rFonts w:cs="Arial"/>
                <w:i/>
              </w:rPr>
              <w:t>Basic limit</w:t>
            </w:r>
          </w:p>
        </w:tc>
        <w:tc>
          <w:tcPr>
            <w:tcW w:w="1418" w:type="dxa"/>
          </w:tcPr>
          <w:p>
            <w:pPr>
              <w:pStyle w:val="69"/>
              <w:rPr>
                <w:rFonts w:cs="Arial"/>
              </w:rPr>
            </w:pPr>
            <w:r>
              <w:rPr>
                <w:rFonts w:cs="Arial"/>
              </w:rPr>
              <w:t>Measurement Bandwidth</w:t>
            </w:r>
          </w:p>
        </w:tc>
        <w:tc>
          <w:tcPr>
            <w:tcW w:w="3617" w:type="dxa"/>
          </w:tcPr>
          <w:p>
            <w:pPr>
              <w:pStyle w:val="69"/>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Borders>
              <w:top w:val="single" w:color="auto" w:sz="4" w:space="0"/>
              <w:bottom w:val="single" w:color="auto" w:sz="4" w:space="0"/>
            </w:tcBorders>
          </w:tcPr>
          <w:p>
            <w:pPr>
              <w:pStyle w:val="70"/>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70"/>
              <w:rPr>
                <w:rFonts w:cs="Arial"/>
              </w:rPr>
            </w:pPr>
            <w:r>
              <w:rPr>
                <w:rFonts w:cs="Arial"/>
              </w:rPr>
              <w:t>-41 dBm</w:t>
            </w:r>
          </w:p>
        </w:tc>
        <w:tc>
          <w:tcPr>
            <w:tcW w:w="1418" w:type="dxa"/>
            <w:tcBorders>
              <w:top w:val="single" w:color="auto" w:sz="4" w:space="0"/>
              <w:bottom w:val="single" w:color="auto" w:sz="4" w:space="0"/>
            </w:tcBorders>
          </w:tcPr>
          <w:p>
            <w:pPr>
              <w:pStyle w:val="70"/>
              <w:rPr>
                <w:rFonts w:cs="Arial"/>
              </w:rPr>
            </w:pPr>
            <w:r>
              <w:rPr>
                <w:rFonts w:cs="Arial"/>
              </w:rPr>
              <w:t>300 kHz</w:t>
            </w:r>
          </w:p>
        </w:tc>
        <w:tc>
          <w:tcPr>
            <w:tcW w:w="3617" w:type="dxa"/>
            <w:tcBorders>
              <w:top w:val="single" w:color="auto" w:sz="4" w:space="0"/>
              <w:bottom w:val="single" w:color="auto" w:sz="4" w:space="0"/>
            </w:tcBorders>
          </w:tcPr>
          <w:p>
            <w:pPr>
              <w:pStyle w:val="70"/>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849" w:type="dxa"/>
            <w:gridSpan w:val="4"/>
            <w:tcBorders>
              <w:top w:val="single" w:color="auto" w:sz="4" w:space="0"/>
            </w:tcBorders>
          </w:tcPr>
          <w:p>
            <w:pPr>
              <w:pStyle w:val="83"/>
              <w:rPr>
                <w:rFonts w:cs="Arial"/>
              </w:rPr>
            </w:pPr>
            <w:r>
              <w:rPr>
                <w:rFonts w:cs="Arial"/>
              </w:rPr>
              <w:t>NOTE:</w:t>
            </w:r>
            <w:r>
              <w:rPr>
                <w:rFonts w:cs="Arial"/>
              </w:rPr>
              <w:tab/>
            </w:r>
            <w:r>
              <w:rPr>
                <w:rFonts w:cs="Arial"/>
              </w:rPr>
              <w:t>The requirement is not applicable in China.</w:t>
            </w:r>
          </w:p>
        </w:tc>
      </w:tr>
    </w:tbl>
    <w:p>
      <w:pPr>
        <w:rPr>
          <w:rFonts w:cs="v5.0.0"/>
        </w:rPr>
      </w:pPr>
    </w:p>
    <w:p>
      <w:pPr>
        <w:pStyle w:val="78"/>
      </w:pPr>
      <w:r>
        <w:rPr>
          <w:rFonts w:cs="v4.2.0"/>
        </w:rPr>
        <w:t xml:space="preserve">Table </w:t>
      </w:r>
      <w:r>
        <w:t>6.6.6.5.2.5-3</w:t>
      </w:r>
      <w:r>
        <w:rPr>
          <w:rFonts w:cs="v4.2.0"/>
        </w:rPr>
        <w:t>: Void</w:t>
      </w:r>
    </w:p>
    <w:p>
      <w:pPr>
        <w:rPr>
          <w:rFonts w:cs="v5.0.0"/>
        </w:rPr>
      </w:pPr>
    </w:p>
    <w:p>
      <w:pPr>
        <w:rPr>
          <w:rFonts w:cs="v5.0.0"/>
        </w:rPr>
      </w:pPr>
      <w:r>
        <w:rPr>
          <w:rFonts w:cs="v5.0.0"/>
        </w:rPr>
        <w:t xml:space="preserve">The following requirement shall be applied to </w:t>
      </w:r>
      <w:r>
        <w:rPr>
          <w:rFonts w:cs="v5.0.0"/>
          <w:i/>
        </w:rPr>
        <w:t>TAB connectors</w:t>
      </w:r>
      <w:r>
        <w:rPr>
          <w:rFonts w:cs="v5.0.0"/>
        </w:rPr>
        <w:t xml:space="preserve">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basic limit for any spurious emission is:</w:t>
      </w:r>
    </w:p>
    <w:p>
      <w:pPr>
        <w:pStyle w:val="78"/>
        <w:rPr>
          <w:rFonts w:cs="v5.0.0"/>
        </w:rPr>
      </w:pPr>
      <w:r>
        <w:rPr>
          <w:rFonts w:cs="v5.0.0"/>
        </w:rPr>
        <w:t xml:space="preserve">Table </w:t>
      </w:r>
      <w:r>
        <w:t>6.6.6.5.2.5</w:t>
      </w:r>
      <w:r>
        <w:rPr>
          <w:rFonts w:cs="v5.0.0"/>
        </w:rPr>
        <w:t xml:space="preserve">-4: </w:t>
      </w:r>
      <w:r>
        <w:t xml:space="preserve">Spurious emissions </w:t>
      </w:r>
      <w:r>
        <w:rPr>
          <w:i/>
        </w:rPr>
        <w:t>basic limits</w:t>
      </w:r>
      <w:r>
        <w:t xml:space="preserve"> for protection of 700 MHz </w:t>
      </w:r>
      <w:r>
        <w:rPr>
          <w:rFonts w:cs="v5.0.0"/>
        </w:rPr>
        <w:t>public safety operations</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69"/>
              <w:rPr>
                <w:rFonts w:cs="Arial"/>
              </w:rPr>
            </w:pPr>
            <w:r>
              <w:rPr>
                <w:rFonts w:cs="Arial"/>
              </w:rPr>
              <w:t>Operating Band</w:t>
            </w:r>
          </w:p>
        </w:tc>
        <w:tc>
          <w:tcPr>
            <w:tcW w:w="2376" w:type="dxa"/>
          </w:tcPr>
          <w:p>
            <w:pPr>
              <w:pStyle w:val="69"/>
              <w:rPr>
                <w:rFonts w:cs="Arial"/>
              </w:rPr>
            </w:pPr>
            <w:r>
              <w:rPr>
                <w:rFonts w:cs="Arial"/>
              </w:rPr>
              <w:t>Band</w:t>
            </w:r>
          </w:p>
        </w:tc>
        <w:tc>
          <w:tcPr>
            <w:tcW w:w="1276" w:type="dxa"/>
          </w:tcPr>
          <w:p>
            <w:pPr>
              <w:pStyle w:val="69"/>
              <w:rPr>
                <w:rFonts w:cs="Arial"/>
              </w:rPr>
            </w:pPr>
            <w:r>
              <w:rPr>
                <w:rFonts w:cs="Arial"/>
                <w:i/>
              </w:rPr>
              <w:t>Basic limit</w:t>
            </w:r>
          </w:p>
        </w:tc>
        <w:tc>
          <w:tcPr>
            <w:tcW w:w="1418" w:type="dxa"/>
          </w:tcPr>
          <w:p>
            <w:pPr>
              <w:pStyle w:val="69"/>
              <w:rPr>
                <w:rFonts w:cs="Arial"/>
              </w:rPr>
            </w:pPr>
            <w:r>
              <w:rPr>
                <w:rFonts w:cs="Arial"/>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Arial"/>
              </w:rPr>
            </w:pPr>
            <w:r>
              <w:rPr>
                <w:rFonts w:cs="Arial"/>
              </w:rPr>
              <w:t>13</w:t>
            </w:r>
          </w:p>
        </w:tc>
        <w:tc>
          <w:tcPr>
            <w:tcW w:w="2376" w:type="dxa"/>
          </w:tcPr>
          <w:p>
            <w:pPr>
              <w:pStyle w:val="70"/>
              <w:rPr>
                <w:rFonts w:cs="Arial"/>
              </w:rPr>
            </w:pPr>
            <w:r>
              <w:rPr>
                <w:rFonts w:cs="Arial"/>
              </w:rPr>
              <w:t>763 - 775 MHz</w:t>
            </w:r>
          </w:p>
        </w:tc>
        <w:tc>
          <w:tcPr>
            <w:tcW w:w="1276" w:type="dxa"/>
          </w:tcPr>
          <w:p>
            <w:pPr>
              <w:pStyle w:val="70"/>
              <w:rPr>
                <w:rFonts w:cs="Arial"/>
              </w:rPr>
            </w:pPr>
            <w:r>
              <w:rPr>
                <w:rFonts w:cs="Arial"/>
              </w:rPr>
              <w:t>-46 dBm</w:t>
            </w:r>
          </w:p>
        </w:tc>
        <w:tc>
          <w:tcPr>
            <w:tcW w:w="1418" w:type="dxa"/>
          </w:tcPr>
          <w:p>
            <w:pPr>
              <w:pStyle w:val="70"/>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Arial"/>
              </w:rPr>
            </w:pPr>
            <w:r>
              <w:rPr>
                <w:rFonts w:cs="Arial"/>
              </w:rPr>
              <w:t>13</w:t>
            </w:r>
          </w:p>
        </w:tc>
        <w:tc>
          <w:tcPr>
            <w:tcW w:w="2376" w:type="dxa"/>
          </w:tcPr>
          <w:p>
            <w:pPr>
              <w:pStyle w:val="70"/>
              <w:rPr>
                <w:rFonts w:cs="Arial"/>
              </w:rPr>
            </w:pPr>
            <w:r>
              <w:rPr>
                <w:rFonts w:cs="Arial"/>
              </w:rPr>
              <w:t>793 - 805 MHz</w:t>
            </w:r>
          </w:p>
        </w:tc>
        <w:tc>
          <w:tcPr>
            <w:tcW w:w="1276" w:type="dxa"/>
          </w:tcPr>
          <w:p>
            <w:pPr>
              <w:pStyle w:val="70"/>
              <w:rPr>
                <w:rFonts w:cs="Arial"/>
              </w:rPr>
            </w:pPr>
            <w:r>
              <w:rPr>
                <w:rFonts w:cs="Arial"/>
              </w:rPr>
              <w:t>-46 dBm</w:t>
            </w:r>
          </w:p>
        </w:tc>
        <w:tc>
          <w:tcPr>
            <w:tcW w:w="1418" w:type="dxa"/>
          </w:tcPr>
          <w:p>
            <w:pPr>
              <w:pStyle w:val="70"/>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Arial"/>
              </w:rPr>
            </w:pPr>
            <w:r>
              <w:rPr>
                <w:rFonts w:cs="Arial"/>
              </w:rPr>
              <w:t>14</w:t>
            </w:r>
          </w:p>
        </w:tc>
        <w:tc>
          <w:tcPr>
            <w:tcW w:w="2376" w:type="dxa"/>
          </w:tcPr>
          <w:p>
            <w:pPr>
              <w:pStyle w:val="70"/>
              <w:rPr>
                <w:rFonts w:cs="Arial"/>
              </w:rPr>
            </w:pPr>
            <w:r>
              <w:rPr>
                <w:rFonts w:cs="Arial"/>
              </w:rPr>
              <w:t>769 - 775 MHz</w:t>
            </w:r>
          </w:p>
        </w:tc>
        <w:tc>
          <w:tcPr>
            <w:tcW w:w="1276" w:type="dxa"/>
          </w:tcPr>
          <w:p>
            <w:pPr>
              <w:pStyle w:val="70"/>
              <w:rPr>
                <w:rFonts w:cs="Arial"/>
              </w:rPr>
            </w:pPr>
            <w:r>
              <w:rPr>
                <w:rFonts w:cs="Arial"/>
              </w:rPr>
              <w:t>-46 dBm</w:t>
            </w:r>
          </w:p>
        </w:tc>
        <w:tc>
          <w:tcPr>
            <w:tcW w:w="1418" w:type="dxa"/>
          </w:tcPr>
          <w:p>
            <w:pPr>
              <w:pStyle w:val="70"/>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Arial"/>
              </w:rPr>
            </w:pPr>
            <w:r>
              <w:rPr>
                <w:rFonts w:cs="Arial"/>
              </w:rPr>
              <w:t>14</w:t>
            </w:r>
          </w:p>
        </w:tc>
        <w:tc>
          <w:tcPr>
            <w:tcW w:w="2376" w:type="dxa"/>
          </w:tcPr>
          <w:p>
            <w:pPr>
              <w:pStyle w:val="70"/>
              <w:rPr>
                <w:rFonts w:cs="Arial"/>
              </w:rPr>
            </w:pPr>
            <w:r>
              <w:rPr>
                <w:rFonts w:cs="Arial"/>
              </w:rPr>
              <w:t>799 - 805 MHz</w:t>
            </w:r>
          </w:p>
        </w:tc>
        <w:tc>
          <w:tcPr>
            <w:tcW w:w="1276" w:type="dxa"/>
          </w:tcPr>
          <w:p>
            <w:pPr>
              <w:pStyle w:val="70"/>
              <w:rPr>
                <w:rFonts w:cs="Arial"/>
              </w:rPr>
            </w:pPr>
            <w:r>
              <w:rPr>
                <w:rFonts w:cs="Arial"/>
              </w:rPr>
              <w:t>-46 dBm</w:t>
            </w:r>
          </w:p>
        </w:tc>
        <w:tc>
          <w:tcPr>
            <w:tcW w:w="1418" w:type="dxa"/>
          </w:tcPr>
          <w:p>
            <w:pPr>
              <w:pStyle w:val="70"/>
              <w:rPr>
                <w:rFonts w:cs="Arial"/>
              </w:rPr>
            </w:pPr>
            <w:r>
              <w:rPr>
                <w:rFonts w:cs="Arial"/>
              </w:rPr>
              <w:t>6.25 kHz</w:t>
            </w:r>
          </w:p>
        </w:tc>
      </w:tr>
    </w:tbl>
    <w:p/>
    <w:p>
      <w:r>
        <w:t xml:space="preserve">The following requirement shall be applied to </w:t>
      </w:r>
      <w:r>
        <w:rPr>
          <w:rFonts w:cs="v5.0.0"/>
          <w:i/>
        </w:rPr>
        <w:t>TAB connectors</w:t>
      </w:r>
      <w:r>
        <w:rPr>
          <w:rFonts w:cs="v5.0.0"/>
        </w:rPr>
        <w:t xml:space="preserve"> </w:t>
      </w:r>
      <w:r>
        <w:t>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basic limit for any spurious emission is:</w:t>
      </w:r>
    </w:p>
    <w:p>
      <w:pPr>
        <w:pStyle w:val="78"/>
      </w:pPr>
      <w:r>
        <w:t xml:space="preserve">Table 6.6.6.5.2.5-5: BS Spurious emissions </w:t>
      </w:r>
      <w:r>
        <w:rPr>
          <w:i/>
        </w:rPr>
        <w:t>basic limits</w:t>
      </w:r>
      <w:r>
        <w:t xml:space="preserve"> for protection of 800 MHz public safety operations</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Applicable for offsets &gt; 37.5 kHz from the channel edge</w:t>
            </w:r>
          </w:p>
        </w:tc>
      </w:tr>
    </w:tbl>
    <w:p>
      <w:pPr>
        <w:rPr>
          <w:rFonts w:cs="v3.8.0"/>
        </w:rPr>
      </w:pPr>
    </w:p>
    <w:p>
      <w:pPr>
        <w:pStyle w:val="78"/>
        <w:rPr>
          <w:rFonts w:cs="v5.0.0"/>
        </w:rPr>
      </w:pPr>
      <w:r>
        <w:rPr>
          <w:rFonts w:cs="v5.0.0"/>
        </w:rPr>
        <w:t>Table 6.6.6.5.2.5-</w:t>
      </w:r>
      <w:r>
        <w:rPr>
          <w:rFonts w:cs="v5.0.0"/>
          <w:lang w:eastAsia="zh-CN"/>
        </w:rPr>
        <w:t>6</w:t>
      </w:r>
      <w:r>
        <w:rPr>
          <w:rFonts w:cs="v5.0.0"/>
        </w:rPr>
        <w:t>: Void</w:t>
      </w:r>
    </w:p>
    <w:p/>
    <w:p>
      <w:r>
        <w:t xml:space="preserve">In addition to the requirements in clauses </w:t>
      </w:r>
      <w:r>
        <w:rPr>
          <w:rFonts w:cs="v5.0.0"/>
        </w:rPr>
        <w:t xml:space="preserve">6.6.6.5.2.1 </w:t>
      </w:r>
      <w:r>
        <w:t xml:space="preserve">to </w:t>
      </w:r>
      <w:r>
        <w:rPr>
          <w:rFonts w:cs="v5.0.0"/>
        </w:rPr>
        <w:t>6.6.6.5.2.5</w:t>
      </w:r>
      <w:r>
        <w:t xml:space="preserve"> and above in the present clause, the </w:t>
      </w:r>
      <w:r>
        <w:rPr>
          <w:i/>
        </w:rPr>
        <w:t>TAB connector</w:t>
      </w:r>
      <w:r>
        <w:t xml:space="preserve"> may have to comply with the applicable emission limits established by FCC Title 47 [24], when deployed in regions where those limits are applied, and under the conditions declared by the manufacturer.</w:t>
      </w:r>
    </w:p>
    <w:p>
      <w:pPr>
        <w:rPr>
          <w:rFonts w:cs="v5.0.0"/>
          <w:lang w:eastAsia="zh-CN"/>
        </w:rPr>
      </w:pPr>
      <w:r>
        <w:rPr>
          <w:rFonts w:cs="v5.0.0"/>
        </w:rPr>
        <w:t xml:space="preserve">The following requirement may apply to a </w:t>
      </w:r>
      <w:r>
        <w:rPr>
          <w:rFonts w:cs="v5.0.0"/>
          <w:i/>
        </w:rPr>
        <w:t>TAB connector</w:t>
      </w:r>
      <w:r>
        <w:rPr>
          <w:rFonts w:cs="v5.0.0"/>
        </w:rPr>
        <w:t xml:space="preserve">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 xml:space="preserve">The </w:t>
      </w:r>
      <w:r>
        <w:rPr>
          <w:rFonts w:cs="v5.0.0"/>
        </w:rPr>
        <w:t xml:space="preserve">basic limit for </w:t>
      </w:r>
      <w:r>
        <w:t>any spurious emission is:</w:t>
      </w:r>
    </w:p>
    <w:p>
      <w:pPr>
        <w:pStyle w:val="78"/>
        <w:rPr>
          <w:rFonts w:cs="v5.0.0"/>
        </w:rPr>
      </w:pPr>
      <w:r>
        <w:rPr>
          <w:rFonts w:cs="v5.0.0"/>
        </w:rPr>
        <w:t>Table 6.6.6.5.2.5-</w:t>
      </w:r>
      <w:r>
        <w:rPr>
          <w:rFonts w:cs="v5.0.0"/>
          <w:lang w:eastAsia="zh-CN"/>
        </w:rPr>
        <w:t>7</w:t>
      </w:r>
      <w:r>
        <w:rPr>
          <w:rFonts w:cs="v5.0.0"/>
        </w:rPr>
        <w:t xml:space="preserve">: Additional </w:t>
      </w:r>
      <w:r>
        <w:t xml:space="preserve">Spurious emissions </w:t>
      </w:r>
      <w:r>
        <w:rPr>
          <w:i/>
        </w:rPr>
        <w:t>basic limits</w:t>
      </w:r>
      <w:r>
        <w:t xml:space="preserve"> for Band </w:t>
      </w:r>
      <w:r>
        <w:rPr>
          <w:lang w:eastAsia="zh-CN"/>
        </w:rPr>
        <w:t>30</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69"/>
              <w:rPr>
                <w:rFonts w:cs="v5.0.0"/>
              </w:rPr>
            </w:pPr>
            <w:r>
              <w:rPr>
                <w:rFonts w:cs="v5.0.0"/>
              </w:rPr>
              <w:t>Frequency range</w:t>
            </w:r>
          </w:p>
        </w:tc>
        <w:tc>
          <w:tcPr>
            <w:tcW w:w="1276" w:type="dxa"/>
          </w:tcPr>
          <w:p>
            <w:pPr>
              <w:pStyle w:val="69"/>
              <w:rPr>
                <w:rFonts w:cs="v5.0.0"/>
              </w:rPr>
            </w:pPr>
            <w:r>
              <w:rPr>
                <w:rFonts w:cs="v5.0.0"/>
                <w:i/>
              </w:rPr>
              <w:t>Basic limit</w:t>
            </w:r>
          </w:p>
        </w:tc>
        <w:tc>
          <w:tcPr>
            <w:tcW w:w="1418" w:type="dxa"/>
          </w:tcPr>
          <w:p>
            <w:pPr>
              <w:pStyle w:val="69"/>
              <w:rPr>
                <w:rFonts w:cs="v5.0.0"/>
              </w:rPr>
            </w:pPr>
            <w:r>
              <w:rPr>
                <w:rFonts w:cs="v5.0.0"/>
              </w:rPr>
              <w:t>Measurement Bandwidth</w:t>
            </w:r>
          </w:p>
        </w:tc>
        <w:tc>
          <w:tcPr>
            <w:tcW w:w="1956" w:type="dxa"/>
          </w:tcPr>
          <w:p>
            <w:pPr>
              <w:pStyle w:val="6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v5.0.0"/>
              </w:rPr>
            </w:pPr>
            <w:r>
              <w:rPr>
                <w:rFonts w:cs="Arial"/>
              </w:rPr>
              <w:t>2200 MHz - 2345 MHz</w:t>
            </w:r>
          </w:p>
        </w:tc>
        <w:tc>
          <w:tcPr>
            <w:tcW w:w="1276" w:type="dxa"/>
          </w:tcPr>
          <w:p>
            <w:pPr>
              <w:pStyle w:val="70"/>
              <w:rPr>
                <w:rFonts w:cs="Arial"/>
              </w:rPr>
            </w:pPr>
            <w:r>
              <w:rPr>
                <w:rFonts w:cs="Arial"/>
              </w:rPr>
              <w:t>-45 dBm</w:t>
            </w:r>
          </w:p>
        </w:tc>
        <w:tc>
          <w:tcPr>
            <w:tcW w:w="1418" w:type="dxa"/>
          </w:tcPr>
          <w:p>
            <w:pPr>
              <w:pStyle w:val="70"/>
              <w:rPr>
                <w:rFonts w:cs="Arial"/>
              </w:rPr>
            </w:pPr>
            <w:r>
              <w:rPr>
                <w:rFonts w:cs="Arial"/>
              </w:rPr>
              <w:t>1 MHz</w:t>
            </w:r>
          </w:p>
        </w:tc>
        <w:tc>
          <w:tcPr>
            <w:tcW w:w="1956" w:type="dxa"/>
          </w:tcPr>
          <w:p>
            <w:pPr>
              <w:pStyle w:val="7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v5.0.0"/>
              </w:rPr>
            </w:pPr>
            <w:r>
              <w:rPr>
                <w:rFonts w:cs="Arial"/>
              </w:rPr>
              <w:t>2362.5 MHz - 2365 MHz</w:t>
            </w:r>
          </w:p>
        </w:tc>
        <w:tc>
          <w:tcPr>
            <w:tcW w:w="1276" w:type="dxa"/>
          </w:tcPr>
          <w:p>
            <w:pPr>
              <w:pStyle w:val="70"/>
              <w:rPr>
                <w:rFonts w:cs="Arial"/>
              </w:rPr>
            </w:pPr>
            <w:r>
              <w:rPr>
                <w:rFonts w:cs="Arial"/>
              </w:rPr>
              <w:t>-25 dBm</w:t>
            </w:r>
          </w:p>
        </w:tc>
        <w:tc>
          <w:tcPr>
            <w:tcW w:w="1418" w:type="dxa"/>
          </w:tcPr>
          <w:p>
            <w:pPr>
              <w:pStyle w:val="70"/>
              <w:rPr>
                <w:rFonts w:cs="Arial"/>
              </w:rPr>
            </w:pPr>
            <w:r>
              <w:rPr>
                <w:rFonts w:cs="Arial"/>
              </w:rPr>
              <w:t>1 MHz</w:t>
            </w:r>
          </w:p>
        </w:tc>
        <w:tc>
          <w:tcPr>
            <w:tcW w:w="1956" w:type="dxa"/>
          </w:tcPr>
          <w:p>
            <w:pPr>
              <w:pStyle w:val="7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v5.0.0"/>
              </w:rPr>
            </w:pPr>
            <w:r>
              <w:rPr>
                <w:rFonts w:cs="Arial"/>
              </w:rPr>
              <w:t>2365 MHz - 2367.5 MHz</w:t>
            </w:r>
          </w:p>
        </w:tc>
        <w:tc>
          <w:tcPr>
            <w:tcW w:w="1276" w:type="dxa"/>
          </w:tcPr>
          <w:p>
            <w:pPr>
              <w:pStyle w:val="70"/>
              <w:rPr>
                <w:rFonts w:cs="Arial"/>
              </w:rPr>
            </w:pPr>
            <w:r>
              <w:rPr>
                <w:rFonts w:cs="Arial"/>
              </w:rPr>
              <w:t>-40 dBm</w:t>
            </w:r>
          </w:p>
        </w:tc>
        <w:tc>
          <w:tcPr>
            <w:tcW w:w="1418" w:type="dxa"/>
          </w:tcPr>
          <w:p>
            <w:pPr>
              <w:pStyle w:val="70"/>
              <w:rPr>
                <w:rFonts w:cs="Arial"/>
              </w:rPr>
            </w:pPr>
            <w:r>
              <w:rPr>
                <w:rFonts w:cs="Arial"/>
              </w:rPr>
              <w:t>1 MHz</w:t>
            </w:r>
          </w:p>
        </w:tc>
        <w:tc>
          <w:tcPr>
            <w:tcW w:w="1956" w:type="dxa"/>
          </w:tcPr>
          <w:p>
            <w:pPr>
              <w:pStyle w:val="7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v5.0.0"/>
              </w:rPr>
            </w:pPr>
            <w:r>
              <w:rPr>
                <w:rFonts w:cs="Arial"/>
              </w:rPr>
              <w:t>2367.5 MHz - 2370 MHz</w:t>
            </w:r>
          </w:p>
        </w:tc>
        <w:tc>
          <w:tcPr>
            <w:tcW w:w="1276" w:type="dxa"/>
          </w:tcPr>
          <w:p>
            <w:pPr>
              <w:pStyle w:val="70"/>
              <w:rPr>
                <w:rFonts w:cs="Arial"/>
              </w:rPr>
            </w:pPr>
            <w:r>
              <w:rPr>
                <w:rFonts w:cs="Arial"/>
              </w:rPr>
              <w:t>-42dBm</w:t>
            </w:r>
          </w:p>
        </w:tc>
        <w:tc>
          <w:tcPr>
            <w:tcW w:w="1418" w:type="dxa"/>
          </w:tcPr>
          <w:p>
            <w:pPr>
              <w:pStyle w:val="70"/>
              <w:rPr>
                <w:rFonts w:cs="Arial"/>
              </w:rPr>
            </w:pPr>
            <w:r>
              <w:rPr>
                <w:rFonts w:cs="Arial"/>
              </w:rPr>
              <w:t>1 MHz</w:t>
            </w:r>
          </w:p>
        </w:tc>
        <w:tc>
          <w:tcPr>
            <w:tcW w:w="1956" w:type="dxa"/>
          </w:tcPr>
          <w:p>
            <w:pPr>
              <w:pStyle w:val="7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v5.0.0"/>
              </w:rPr>
            </w:pPr>
            <w:r>
              <w:rPr>
                <w:rFonts w:cs="Arial"/>
              </w:rPr>
              <w:t>2370 MHz - 2395 MHz</w:t>
            </w:r>
          </w:p>
        </w:tc>
        <w:tc>
          <w:tcPr>
            <w:tcW w:w="1276" w:type="dxa"/>
          </w:tcPr>
          <w:p>
            <w:pPr>
              <w:pStyle w:val="70"/>
              <w:rPr>
                <w:rFonts w:cs="Arial"/>
              </w:rPr>
            </w:pPr>
            <w:r>
              <w:rPr>
                <w:rFonts w:cs="Arial"/>
              </w:rPr>
              <w:t>-45 dBm</w:t>
            </w:r>
          </w:p>
        </w:tc>
        <w:tc>
          <w:tcPr>
            <w:tcW w:w="1418" w:type="dxa"/>
          </w:tcPr>
          <w:p>
            <w:pPr>
              <w:pStyle w:val="70"/>
              <w:rPr>
                <w:rFonts w:cs="Arial"/>
              </w:rPr>
            </w:pPr>
            <w:r>
              <w:rPr>
                <w:rFonts w:cs="Arial"/>
              </w:rPr>
              <w:t>1 MHz</w:t>
            </w:r>
          </w:p>
        </w:tc>
        <w:tc>
          <w:tcPr>
            <w:tcW w:w="1956" w:type="dxa"/>
          </w:tcPr>
          <w:p>
            <w:pPr>
              <w:pStyle w:val="70"/>
              <w:rPr>
                <w:rFonts w:cs="v5.0.0"/>
              </w:rPr>
            </w:pPr>
          </w:p>
        </w:tc>
      </w:tr>
    </w:tbl>
    <w:p>
      <w:pPr>
        <w:rPr>
          <w:rFonts w:cs="v3.8.0"/>
        </w:rPr>
      </w:pPr>
    </w:p>
    <w:p>
      <w:pPr>
        <w:rPr>
          <w:rFonts w:cs="v3.8.0"/>
        </w:rPr>
      </w:pPr>
      <w:r>
        <w:rPr>
          <w:rFonts w:cs="v3.8.0"/>
        </w:rPr>
        <w:t>The following requirement may apply to E-UTRA BS operating in Band 48 in certain regions. The power of any spurious emission shall not exceed:</w:t>
      </w:r>
    </w:p>
    <w:p>
      <w:pPr>
        <w:pStyle w:val="78"/>
        <w:rPr>
          <w:rFonts w:cs="v5.0.0"/>
        </w:rPr>
      </w:pPr>
      <w:r>
        <w:rPr>
          <w:rFonts w:cs="v5.0.0"/>
        </w:rPr>
        <w:t>Table 6.6.6.5.2.5-</w:t>
      </w:r>
      <w:r>
        <w:rPr>
          <w:rFonts w:cs="v5.0.0"/>
          <w:lang w:eastAsia="zh-CN"/>
        </w:rPr>
        <w:t>8</w:t>
      </w:r>
      <w:r>
        <w:rPr>
          <w:rFonts w:cs="v5.0.0"/>
        </w:rPr>
        <w:t xml:space="preserve">: Additional E-UTRA </w:t>
      </w:r>
      <w:r>
        <w:t xml:space="preserve">BS Spurious emissions limits for Band </w:t>
      </w:r>
      <w:r>
        <w:rPr>
          <w:lang w:eastAsia="zh-CN"/>
        </w:rPr>
        <w:t>48</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szCs w:val="21"/>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szCs w:val="21"/>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0"/>
              <w:jc w:val="left"/>
              <w:rPr>
                <w:rFonts w:cs="v5.0.0"/>
              </w:rPr>
            </w:pPr>
            <w:r>
              <w:rPr>
                <w:rFonts w:cs="v5.0.0"/>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szCs w:val="21"/>
              </w:rPr>
            </w:pPr>
            <w:r>
              <w:rPr>
                <w:szCs w:val="21"/>
              </w:rPr>
              <w:t>3100MHz – 3530MHz</w:t>
            </w:r>
          </w:p>
          <w:p>
            <w:pPr>
              <w:pStyle w:val="70"/>
              <w:rPr>
                <w:szCs w:val="21"/>
              </w:rPr>
            </w:pPr>
            <w:r>
              <w:rPr>
                <w:szCs w:val="21"/>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70"/>
              <w:rPr>
                <w:szCs w:val="21"/>
                <w:lang w:eastAsia="zh-CN"/>
              </w:rPr>
            </w:pPr>
            <w:r>
              <w:rPr>
                <w:szCs w:val="21"/>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8"/>
      </w:pPr>
      <w:r>
        <w:t>6.6.6.5.2.6</w:t>
      </w:r>
      <w:r>
        <w:tab/>
      </w:r>
      <w:r>
        <w:t>Co-location with other Base Stations</w:t>
      </w:r>
    </w:p>
    <w:p>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pPr>
        <w:pStyle w:val="78"/>
        <w:keepNext w:val="0"/>
        <w:keepLines w:val="0"/>
      </w:pPr>
      <w:r>
        <w:t xml:space="preserve">Table 6.6.6.5.2.6-1: Spurious emissions </w:t>
      </w:r>
      <w:r>
        <w:rPr>
          <w:i/>
        </w:rPr>
        <w:t>basic limits</w:t>
      </w:r>
      <w:r>
        <w:t xml:space="preserve"> for MSR, E-UTRA or UTRA (FDD) or NR BS co-located with another BS</w:t>
      </w:r>
    </w:p>
    <w:tbl>
      <w:tblPr>
        <w:tblStyle w:val="50"/>
        <w:tblW w:w="9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0"/>
        <w:gridCol w:w="1871"/>
        <w:gridCol w:w="1134"/>
        <w:gridCol w:w="1134"/>
        <w:gridCol w:w="1134"/>
        <w:gridCol w:w="1417"/>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870" w:type="dxa"/>
          </w:tcPr>
          <w:p>
            <w:pPr>
              <w:pStyle w:val="69"/>
              <w:keepNext w:val="0"/>
              <w:keepLines w:val="0"/>
              <w:rPr>
                <w:rFonts w:cs="Arial"/>
              </w:rPr>
            </w:pPr>
            <w:r>
              <w:rPr>
                <w:rFonts w:cs="Arial"/>
              </w:rPr>
              <w:t>Type of co-located BS</w:t>
            </w:r>
          </w:p>
        </w:tc>
        <w:tc>
          <w:tcPr>
            <w:tcW w:w="1871" w:type="dxa"/>
          </w:tcPr>
          <w:p>
            <w:pPr>
              <w:pStyle w:val="69"/>
              <w:keepNext w:val="0"/>
              <w:keepLines w:val="0"/>
              <w:rPr>
                <w:rFonts w:cs="Arial"/>
              </w:rPr>
            </w:pPr>
            <w:r>
              <w:rPr>
                <w:rFonts w:cs="Arial"/>
              </w:rPr>
              <w:t>Frequency range for co-location requirement</w:t>
            </w:r>
          </w:p>
        </w:tc>
        <w:tc>
          <w:tcPr>
            <w:tcW w:w="1134" w:type="dxa"/>
          </w:tcPr>
          <w:p>
            <w:pPr>
              <w:pStyle w:val="69"/>
              <w:keepNext w:val="0"/>
              <w:keepLines w:val="0"/>
              <w:rPr>
                <w:rFonts w:cs="Arial"/>
              </w:rPr>
            </w:pPr>
            <w:r>
              <w:rPr>
                <w:rFonts w:cs="Arial"/>
                <w:i/>
              </w:rPr>
              <w:t>Basic limit</w:t>
            </w:r>
          </w:p>
          <w:p>
            <w:pPr>
              <w:pStyle w:val="69"/>
              <w:keepNext w:val="0"/>
              <w:keepLines w:val="0"/>
              <w:rPr>
                <w:rFonts w:cs="Arial"/>
              </w:rPr>
            </w:pPr>
            <w:r>
              <w:rPr>
                <w:rFonts w:cs="Arial"/>
              </w:rPr>
              <w:t>(WA BS)</w:t>
            </w:r>
          </w:p>
        </w:tc>
        <w:tc>
          <w:tcPr>
            <w:tcW w:w="1134" w:type="dxa"/>
          </w:tcPr>
          <w:p>
            <w:pPr>
              <w:pStyle w:val="69"/>
              <w:keepNext w:val="0"/>
              <w:keepLines w:val="0"/>
              <w:rPr>
                <w:rFonts w:cs="Arial"/>
              </w:rPr>
            </w:pPr>
            <w:r>
              <w:rPr>
                <w:rFonts w:cs="Arial"/>
                <w:i/>
              </w:rPr>
              <w:t>Basic limit</w:t>
            </w:r>
          </w:p>
          <w:p>
            <w:pPr>
              <w:pStyle w:val="69"/>
              <w:keepNext w:val="0"/>
              <w:keepLines w:val="0"/>
              <w:rPr>
                <w:rFonts w:cs="Arial"/>
              </w:rPr>
            </w:pPr>
            <w:r>
              <w:rPr>
                <w:rFonts w:cs="Arial"/>
              </w:rPr>
              <w:t>(MR BS)</w:t>
            </w:r>
          </w:p>
        </w:tc>
        <w:tc>
          <w:tcPr>
            <w:tcW w:w="1134" w:type="dxa"/>
          </w:tcPr>
          <w:p>
            <w:pPr>
              <w:pStyle w:val="69"/>
              <w:keepNext w:val="0"/>
              <w:keepLines w:val="0"/>
              <w:rPr>
                <w:rFonts w:cs="Arial"/>
              </w:rPr>
            </w:pPr>
            <w:r>
              <w:rPr>
                <w:rFonts w:cs="Arial"/>
                <w:i/>
              </w:rPr>
              <w:t>Basic limit</w:t>
            </w:r>
          </w:p>
          <w:p>
            <w:pPr>
              <w:pStyle w:val="69"/>
              <w:keepNext w:val="0"/>
              <w:keepLines w:val="0"/>
              <w:rPr>
                <w:rFonts w:cs="Arial"/>
              </w:rPr>
            </w:pPr>
            <w:r>
              <w:rPr>
                <w:rFonts w:cs="Arial"/>
              </w:rPr>
              <w:t>(LA BS)</w:t>
            </w:r>
          </w:p>
        </w:tc>
        <w:tc>
          <w:tcPr>
            <w:tcW w:w="1417" w:type="dxa"/>
          </w:tcPr>
          <w:p>
            <w:pPr>
              <w:pStyle w:val="69"/>
              <w:keepNext w:val="0"/>
              <w:keepLines w:val="0"/>
              <w:rPr>
                <w:rFonts w:cs="Arial"/>
              </w:rPr>
            </w:pPr>
            <w:r>
              <w:rPr>
                <w:rFonts w:cs="Arial"/>
              </w:rPr>
              <w:t>Measurement Bandwidth</w:t>
            </w:r>
          </w:p>
        </w:tc>
        <w:tc>
          <w:tcPr>
            <w:tcW w:w="1429" w:type="dxa"/>
          </w:tcPr>
          <w:p>
            <w:pPr>
              <w:pStyle w:val="69"/>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GSM900</w:t>
            </w:r>
          </w:p>
        </w:tc>
        <w:tc>
          <w:tcPr>
            <w:tcW w:w="1871" w:type="dxa"/>
          </w:tcPr>
          <w:p>
            <w:pPr>
              <w:pStyle w:val="70"/>
              <w:keepNext w:val="0"/>
              <w:keepLines w:val="0"/>
              <w:rPr>
                <w:rFonts w:cs="Arial"/>
              </w:rPr>
            </w:pPr>
            <w:r>
              <w:rPr>
                <w:rFonts w:cs="Arial"/>
              </w:rPr>
              <w:t>876 - 915 MHz</w:t>
            </w:r>
          </w:p>
        </w:tc>
        <w:tc>
          <w:tcPr>
            <w:tcW w:w="1134" w:type="dxa"/>
          </w:tcPr>
          <w:p>
            <w:pPr>
              <w:pStyle w:val="70"/>
              <w:keepNext w:val="0"/>
              <w:keepLines w:val="0"/>
              <w:rPr>
                <w:rFonts w:cs="Arial"/>
              </w:rPr>
            </w:pPr>
            <w:r>
              <w:rPr>
                <w:rFonts w:cs="Arial"/>
              </w:rPr>
              <w:t>-98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lang w:eastAsia="zh-CN"/>
              </w:rPr>
            </w:pPr>
            <w:r>
              <w:rPr>
                <w:rFonts w:cs="Arial"/>
                <w:lang w:eastAsia="zh-CN"/>
              </w:rPr>
              <w:t>MSR -88 dBm,</w:t>
            </w:r>
          </w:p>
          <w:p>
            <w:pPr>
              <w:pStyle w:val="70"/>
              <w:keepNext w:val="0"/>
              <w:keepLines w:val="0"/>
              <w:rPr>
                <w:rFonts w:cs="Arial"/>
                <w:lang w:eastAsia="zh-CN"/>
              </w:rPr>
            </w:pPr>
            <w:r>
              <w:rPr>
                <w:rFonts w:cs="Arial"/>
                <w:lang w:eastAsia="zh-CN"/>
              </w:rPr>
              <w:t>UTRA, E-UTRA</w:t>
            </w:r>
          </w:p>
          <w:p>
            <w:pPr>
              <w:pStyle w:val="70"/>
              <w:keepNext w:val="0"/>
              <w:keepLines w:val="0"/>
              <w:rPr>
                <w:rFonts w:cs="Arial"/>
              </w:rPr>
            </w:pPr>
            <w:r>
              <w:rPr>
                <w:rFonts w:cs="Arial"/>
                <w:lang w:eastAsia="zh-CN"/>
              </w:rPr>
              <w:t xml:space="preserve"> -70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DCS1800</w:t>
            </w:r>
          </w:p>
        </w:tc>
        <w:tc>
          <w:tcPr>
            <w:tcW w:w="1871" w:type="dxa"/>
          </w:tcPr>
          <w:p>
            <w:pPr>
              <w:pStyle w:val="70"/>
              <w:keepNext w:val="0"/>
              <w:keepLines w:val="0"/>
              <w:rPr>
                <w:rFonts w:cs="Arial"/>
              </w:rPr>
            </w:pPr>
            <w:r>
              <w:rPr>
                <w:rFonts w:cs="Arial"/>
              </w:rPr>
              <w:t>1710 - 1785 MHz</w:t>
            </w:r>
          </w:p>
        </w:tc>
        <w:tc>
          <w:tcPr>
            <w:tcW w:w="1134" w:type="dxa"/>
          </w:tcPr>
          <w:p>
            <w:pPr>
              <w:pStyle w:val="70"/>
              <w:keepNext w:val="0"/>
              <w:keepLines w:val="0"/>
              <w:rPr>
                <w:rFonts w:cs="Arial"/>
              </w:rPr>
            </w:pPr>
            <w:r>
              <w:rPr>
                <w:rFonts w:cs="Arial"/>
              </w:rPr>
              <w:t>-98 dBm</w:t>
            </w:r>
          </w:p>
        </w:tc>
        <w:tc>
          <w:tcPr>
            <w:tcW w:w="1134" w:type="dxa"/>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r>
              <w:rPr>
                <w:rFonts w:cs="Arial"/>
                <w:lang w:eastAsia="zh-CN"/>
              </w:rPr>
              <w:t>(UTRA</w:t>
            </w:r>
          </w:p>
          <w:p>
            <w:pPr>
              <w:pStyle w:val="70"/>
              <w:keepNext w:val="0"/>
              <w:keepLines w:val="0"/>
              <w:rPr>
                <w:rFonts w:cs="Arial"/>
              </w:rPr>
            </w:pPr>
            <w:r>
              <w:rPr>
                <w:rFonts w:cs="Arial"/>
                <w:lang w:eastAsia="zh-CN"/>
              </w:rPr>
              <w:t xml:space="preserve"> -96 dBm)</w:t>
            </w:r>
          </w:p>
        </w:tc>
        <w:tc>
          <w:tcPr>
            <w:tcW w:w="1134" w:type="dxa"/>
          </w:tcPr>
          <w:p>
            <w:pPr>
              <w:pStyle w:val="70"/>
              <w:keepNext w:val="0"/>
              <w:keepLines w:val="0"/>
              <w:rPr>
                <w:rFonts w:cs="Arial"/>
                <w:lang w:eastAsia="zh-CN"/>
              </w:rPr>
            </w:pPr>
            <w:r>
              <w:rPr>
                <w:rFonts w:cs="Arial"/>
                <w:lang w:eastAsia="zh-CN"/>
              </w:rPr>
              <w:t>MSR -88 dBm,</w:t>
            </w:r>
          </w:p>
          <w:p>
            <w:pPr>
              <w:pStyle w:val="70"/>
              <w:keepNext w:val="0"/>
              <w:keepLines w:val="0"/>
              <w:rPr>
                <w:rFonts w:cs="Arial"/>
                <w:lang w:eastAsia="zh-CN"/>
              </w:rPr>
            </w:pPr>
            <w:r>
              <w:rPr>
                <w:rFonts w:cs="Arial"/>
                <w:lang w:eastAsia="zh-CN"/>
              </w:rPr>
              <w:t>UTRA, E-UTRA</w:t>
            </w:r>
          </w:p>
          <w:p>
            <w:pPr>
              <w:pStyle w:val="70"/>
              <w:keepNext w:val="0"/>
              <w:keepLines w:val="0"/>
              <w:rPr>
                <w:rFonts w:cs="Arial"/>
              </w:rPr>
            </w:pPr>
            <w:r>
              <w:rPr>
                <w:rFonts w:cs="Arial"/>
                <w:lang w:eastAsia="zh-CN"/>
              </w:rPr>
              <w:t xml:space="preserve"> -80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PCS1900</w:t>
            </w:r>
          </w:p>
        </w:tc>
        <w:tc>
          <w:tcPr>
            <w:tcW w:w="1871" w:type="dxa"/>
          </w:tcPr>
          <w:p>
            <w:pPr>
              <w:pStyle w:val="70"/>
              <w:keepNext w:val="0"/>
              <w:keepLines w:val="0"/>
              <w:rPr>
                <w:rFonts w:cs="Arial"/>
              </w:rPr>
            </w:pPr>
            <w:r>
              <w:rPr>
                <w:rFonts w:cs="Arial"/>
              </w:rPr>
              <w:t>1850 - 1910 MHz</w:t>
            </w:r>
          </w:p>
        </w:tc>
        <w:tc>
          <w:tcPr>
            <w:tcW w:w="1134" w:type="dxa"/>
          </w:tcPr>
          <w:p>
            <w:pPr>
              <w:pStyle w:val="70"/>
              <w:keepNext w:val="0"/>
              <w:keepLines w:val="0"/>
              <w:rPr>
                <w:rFonts w:cs="Arial"/>
              </w:rPr>
            </w:pPr>
            <w:r>
              <w:rPr>
                <w:rFonts w:cs="Arial"/>
              </w:rPr>
              <w:t>-98 dBm</w:t>
            </w:r>
          </w:p>
        </w:tc>
        <w:tc>
          <w:tcPr>
            <w:tcW w:w="1134" w:type="dxa"/>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r>
              <w:rPr>
                <w:rFonts w:cs="Arial"/>
                <w:lang w:eastAsia="zh-CN"/>
              </w:rPr>
              <w:t>(UTRA</w:t>
            </w:r>
          </w:p>
          <w:p>
            <w:pPr>
              <w:pStyle w:val="70"/>
              <w:keepNext w:val="0"/>
              <w:keepLines w:val="0"/>
              <w:rPr>
                <w:rFonts w:cs="Arial"/>
              </w:rPr>
            </w:pPr>
            <w:r>
              <w:rPr>
                <w:rFonts w:cs="Arial"/>
                <w:lang w:eastAsia="zh-CN"/>
              </w:rPr>
              <w:t xml:space="preserve"> -96 dBm)</w:t>
            </w:r>
          </w:p>
        </w:tc>
        <w:tc>
          <w:tcPr>
            <w:tcW w:w="1134" w:type="dxa"/>
          </w:tcPr>
          <w:p>
            <w:pPr>
              <w:pStyle w:val="70"/>
              <w:keepNext w:val="0"/>
              <w:keepLines w:val="0"/>
              <w:rPr>
                <w:rFonts w:cs="Arial"/>
                <w:lang w:eastAsia="zh-CN"/>
              </w:rPr>
            </w:pPr>
            <w:r>
              <w:rPr>
                <w:rFonts w:cs="Arial"/>
                <w:lang w:eastAsia="zh-CN"/>
              </w:rPr>
              <w:t>MSR -88 dBm</w:t>
            </w:r>
          </w:p>
          <w:p>
            <w:pPr>
              <w:pStyle w:val="70"/>
              <w:keepNext w:val="0"/>
              <w:keepLines w:val="0"/>
              <w:rPr>
                <w:rFonts w:cs="Arial"/>
                <w:lang w:eastAsia="zh-CN"/>
              </w:rPr>
            </w:pPr>
            <w:r>
              <w:rPr>
                <w:rFonts w:cs="Arial"/>
                <w:lang w:eastAsia="zh-CN"/>
              </w:rPr>
              <w:t>UTRA, E-UTRA</w:t>
            </w:r>
          </w:p>
          <w:p>
            <w:pPr>
              <w:pStyle w:val="70"/>
              <w:keepNext w:val="0"/>
              <w:keepLines w:val="0"/>
              <w:rPr>
                <w:rFonts w:cs="Arial"/>
              </w:rPr>
            </w:pPr>
            <w:r>
              <w:rPr>
                <w:rFonts w:cs="Arial"/>
                <w:lang w:eastAsia="zh-CN"/>
              </w:rPr>
              <w:t xml:space="preserve"> -80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GSM850 or CDMA850</w:t>
            </w:r>
          </w:p>
        </w:tc>
        <w:tc>
          <w:tcPr>
            <w:tcW w:w="1871" w:type="dxa"/>
          </w:tcPr>
          <w:p>
            <w:pPr>
              <w:pStyle w:val="70"/>
              <w:keepNext w:val="0"/>
              <w:keepLines w:val="0"/>
              <w:rPr>
                <w:rFonts w:cs="Arial"/>
              </w:rPr>
            </w:pPr>
            <w:r>
              <w:rPr>
                <w:rFonts w:cs="Arial"/>
              </w:rPr>
              <w:t>824 - 849 MHz</w:t>
            </w:r>
          </w:p>
        </w:tc>
        <w:tc>
          <w:tcPr>
            <w:tcW w:w="1134" w:type="dxa"/>
          </w:tcPr>
          <w:p>
            <w:pPr>
              <w:pStyle w:val="70"/>
              <w:keepNext w:val="0"/>
              <w:keepLines w:val="0"/>
              <w:rPr>
                <w:rFonts w:cs="Arial"/>
              </w:rPr>
            </w:pPr>
            <w:r>
              <w:rPr>
                <w:rFonts w:cs="Arial"/>
              </w:rPr>
              <w:t>-98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lang w:eastAsia="zh-CN"/>
              </w:rPr>
            </w:pPr>
            <w:r>
              <w:rPr>
                <w:rFonts w:cs="Arial"/>
                <w:lang w:eastAsia="zh-CN"/>
              </w:rPr>
              <w:t>MSR -88 dBm</w:t>
            </w:r>
          </w:p>
          <w:p>
            <w:pPr>
              <w:pStyle w:val="70"/>
              <w:keepNext w:val="0"/>
              <w:keepLines w:val="0"/>
              <w:rPr>
                <w:rFonts w:cs="Arial"/>
                <w:lang w:eastAsia="zh-CN"/>
              </w:rPr>
            </w:pPr>
            <w:r>
              <w:rPr>
                <w:rFonts w:cs="Arial"/>
                <w:lang w:eastAsia="zh-CN"/>
              </w:rPr>
              <w:t>UTRA, E-UTRA</w:t>
            </w:r>
          </w:p>
          <w:p>
            <w:pPr>
              <w:pStyle w:val="70"/>
              <w:keepNext w:val="0"/>
              <w:keepLines w:val="0"/>
              <w:rPr>
                <w:rFonts w:cs="Arial"/>
              </w:rPr>
            </w:pPr>
            <w:r>
              <w:rPr>
                <w:rFonts w:cs="Arial"/>
                <w:lang w:eastAsia="zh-CN"/>
              </w:rPr>
              <w:t xml:space="preserve"> -70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I or E-UTRA Band 1 or NR band n1</w:t>
            </w:r>
          </w:p>
        </w:tc>
        <w:tc>
          <w:tcPr>
            <w:tcW w:w="1871" w:type="dxa"/>
          </w:tcPr>
          <w:p>
            <w:pPr>
              <w:pStyle w:val="70"/>
              <w:keepNext w:val="0"/>
              <w:keepLines w:val="0"/>
              <w:rPr>
                <w:rFonts w:cs="Arial"/>
                <w:lang w:eastAsia="zh-CN"/>
              </w:rPr>
            </w:pPr>
            <w:r>
              <w:rPr>
                <w:rFonts w:cs="Arial"/>
              </w:rPr>
              <w:t>1920 - 1980 MHz</w:t>
            </w:r>
          </w:p>
          <w:p>
            <w:pPr>
              <w:pStyle w:val="70"/>
              <w:keepNext w:val="0"/>
              <w:keepLines w:val="0"/>
              <w:rPr>
                <w:rFonts w:cs="Arial"/>
                <w:lang w:eastAsia="zh-CN"/>
              </w:rPr>
            </w:pP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II or E-UTRA Band 2 or NR band n2</w:t>
            </w:r>
          </w:p>
        </w:tc>
        <w:tc>
          <w:tcPr>
            <w:tcW w:w="1871" w:type="dxa"/>
          </w:tcPr>
          <w:p>
            <w:pPr>
              <w:pStyle w:val="70"/>
              <w:keepNext w:val="0"/>
              <w:keepLines w:val="0"/>
              <w:rPr>
                <w:rFonts w:cs="Arial"/>
                <w:lang w:eastAsia="zh-CN"/>
              </w:rPr>
            </w:pPr>
            <w:r>
              <w:rPr>
                <w:rFonts w:cs="Arial"/>
              </w:rPr>
              <w:t>1850 - 1910 MHz</w:t>
            </w:r>
          </w:p>
          <w:p>
            <w:pPr>
              <w:pStyle w:val="70"/>
              <w:keepNext w:val="0"/>
              <w:keepLines w:val="0"/>
              <w:rPr>
                <w:rFonts w:cs="Arial"/>
                <w:lang w:eastAsia="zh-CN"/>
              </w:rPr>
            </w:pP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III or E-UTRA Band 3 or NR band n3</w:t>
            </w:r>
          </w:p>
        </w:tc>
        <w:tc>
          <w:tcPr>
            <w:tcW w:w="1871" w:type="dxa"/>
          </w:tcPr>
          <w:p>
            <w:pPr>
              <w:pStyle w:val="70"/>
              <w:keepNext w:val="0"/>
              <w:keepLines w:val="0"/>
              <w:rPr>
                <w:rFonts w:cs="Arial"/>
              </w:rPr>
            </w:pPr>
            <w:r>
              <w:rPr>
                <w:rFonts w:cs="Arial"/>
              </w:rPr>
              <w:t>1710 - 1785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IV or E-UTRA Band 4</w:t>
            </w:r>
          </w:p>
        </w:tc>
        <w:tc>
          <w:tcPr>
            <w:tcW w:w="1871" w:type="dxa"/>
          </w:tcPr>
          <w:p>
            <w:pPr>
              <w:pStyle w:val="70"/>
              <w:keepNext w:val="0"/>
              <w:keepLines w:val="0"/>
              <w:rPr>
                <w:rFonts w:cs="Arial"/>
              </w:rPr>
            </w:pPr>
            <w:r>
              <w:rPr>
                <w:rFonts w:cs="Arial"/>
              </w:rPr>
              <w:t>1710 - 1755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V or E-UTRA Band 5 or NR band n5</w:t>
            </w:r>
          </w:p>
        </w:tc>
        <w:tc>
          <w:tcPr>
            <w:tcW w:w="1871" w:type="dxa"/>
          </w:tcPr>
          <w:p>
            <w:pPr>
              <w:pStyle w:val="70"/>
              <w:keepNext w:val="0"/>
              <w:keepLines w:val="0"/>
              <w:rPr>
                <w:rFonts w:cs="Arial"/>
              </w:rPr>
            </w:pPr>
            <w:r>
              <w:rPr>
                <w:rFonts w:cs="Arial"/>
              </w:rPr>
              <w:t>824 - 849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VI, XIX or E-UTRA Band 6, 19</w:t>
            </w:r>
          </w:p>
        </w:tc>
        <w:tc>
          <w:tcPr>
            <w:tcW w:w="1871" w:type="dxa"/>
          </w:tcPr>
          <w:p>
            <w:pPr>
              <w:pStyle w:val="70"/>
              <w:keepNext w:val="0"/>
              <w:keepLines w:val="0"/>
              <w:rPr>
                <w:rFonts w:cs="Arial"/>
              </w:rPr>
            </w:pPr>
            <w:r>
              <w:rPr>
                <w:rFonts w:cs="Arial"/>
              </w:rPr>
              <w:t xml:space="preserve">830 - 845 MHz </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VII or E-UTRA Band 7 or NR band n7</w:t>
            </w:r>
          </w:p>
        </w:tc>
        <w:tc>
          <w:tcPr>
            <w:tcW w:w="1871" w:type="dxa"/>
          </w:tcPr>
          <w:p>
            <w:pPr>
              <w:pStyle w:val="70"/>
              <w:keepNext w:val="0"/>
              <w:keepLines w:val="0"/>
              <w:rPr>
                <w:rFonts w:cs="Arial"/>
              </w:rPr>
            </w:pPr>
            <w:r>
              <w:rPr>
                <w:rFonts w:cs="Arial"/>
              </w:rPr>
              <w:t>2500 - 2570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VIII or E-UTRA Band 8 or NR band n8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IX or E-UTRA Band 9</w:t>
            </w:r>
          </w:p>
        </w:tc>
        <w:tc>
          <w:tcPr>
            <w:tcW w:w="1871" w:type="dxa"/>
          </w:tcPr>
          <w:p>
            <w:pPr>
              <w:pStyle w:val="70"/>
              <w:keepNext w:val="0"/>
              <w:keepLines w:val="0"/>
              <w:rPr>
                <w:rFonts w:cs="Arial"/>
              </w:rPr>
            </w:pPr>
            <w:r>
              <w:rPr>
                <w:rFonts w:cs="Arial"/>
              </w:rPr>
              <w:t>1749.9 - 1784.9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X or E-UTRA Band 10</w:t>
            </w:r>
          </w:p>
        </w:tc>
        <w:tc>
          <w:tcPr>
            <w:tcW w:w="1871" w:type="dxa"/>
          </w:tcPr>
          <w:p>
            <w:pPr>
              <w:pStyle w:val="70"/>
              <w:keepNext w:val="0"/>
              <w:keepLines w:val="0"/>
              <w:rPr>
                <w:rFonts w:cs="Arial"/>
              </w:rPr>
            </w:pPr>
            <w:r>
              <w:rPr>
                <w:rFonts w:cs="Arial"/>
              </w:rPr>
              <w:t>1710 - 1770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XI or E-UTRA Band 11</w:t>
            </w:r>
          </w:p>
        </w:tc>
        <w:tc>
          <w:tcPr>
            <w:tcW w:w="1871" w:type="dxa"/>
          </w:tcPr>
          <w:p>
            <w:pPr>
              <w:pStyle w:val="70"/>
              <w:keepNext w:val="0"/>
              <w:keepLines w:val="0"/>
              <w:rPr>
                <w:rFonts w:cs="Arial"/>
              </w:rPr>
            </w:pPr>
            <w:r>
              <w:rPr>
                <w:rFonts w:cs="Arial"/>
              </w:rPr>
              <w:t>1427.9 - 1447.9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r>
              <w:rPr>
                <w:rFonts w:cs="Arial"/>
                <w:lang w:eastAsia="zh-CN"/>
              </w:rPr>
              <w:t>This is not applicable to BS operating in Band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XII or</w:t>
            </w:r>
          </w:p>
          <w:p>
            <w:pPr>
              <w:pStyle w:val="70"/>
              <w:keepNext w:val="0"/>
              <w:keepLines w:val="0"/>
              <w:rPr>
                <w:rFonts w:cs="Arial"/>
              </w:rPr>
            </w:pPr>
            <w:r>
              <w:rPr>
                <w:rFonts w:cs="Arial"/>
              </w:rPr>
              <w:t>E-UTRA Band 12 or NR band n12</w:t>
            </w:r>
          </w:p>
        </w:tc>
        <w:tc>
          <w:tcPr>
            <w:tcW w:w="1871" w:type="dxa"/>
          </w:tcPr>
          <w:p>
            <w:pPr>
              <w:pStyle w:val="70"/>
              <w:keepNext w:val="0"/>
              <w:keepLines w:val="0"/>
              <w:rPr>
                <w:rFonts w:cs="Arial"/>
              </w:rPr>
            </w:pPr>
            <w:r>
              <w:rPr>
                <w:rFonts w:cs="Arial"/>
              </w:rPr>
              <w:t>699 - 716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XIII or</w:t>
            </w:r>
          </w:p>
          <w:p>
            <w:pPr>
              <w:pStyle w:val="70"/>
              <w:keepNext w:val="0"/>
              <w:keepLines w:val="0"/>
              <w:rPr>
                <w:rFonts w:cs="Arial"/>
              </w:rPr>
            </w:pPr>
            <w:r>
              <w:rPr>
                <w:rFonts w:cs="Arial"/>
              </w:rPr>
              <w:t>E-UTRA Band 13 or NR band n13</w:t>
            </w:r>
          </w:p>
        </w:tc>
        <w:tc>
          <w:tcPr>
            <w:tcW w:w="1871" w:type="dxa"/>
          </w:tcPr>
          <w:p>
            <w:pPr>
              <w:pStyle w:val="70"/>
              <w:keepNext w:val="0"/>
              <w:keepLines w:val="0"/>
              <w:rPr>
                <w:rFonts w:cs="Arial"/>
              </w:rPr>
            </w:pPr>
            <w:r>
              <w:rPr>
                <w:rFonts w:cs="Arial"/>
              </w:rPr>
              <w:t>777 - 787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XIV or</w:t>
            </w:r>
          </w:p>
          <w:p>
            <w:pPr>
              <w:pStyle w:val="70"/>
              <w:keepNext w:val="0"/>
              <w:keepLines w:val="0"/>
              <w:rPr>
                <w:rFonts w:cs="Arial"/>
              </w:rPr>
            </w:pPr>
            <w:r>
              <w:rPr>
                <w:rFonts w:cs="Arial"/>
              </w:rPr>
              <w:t>E-UTRA Band 14 or NR band n14</w:t>
            </w:r>
          </w:p>
        </w:tc>
        <w:tc>
          <w:tcPr>
            <w:tcW w:w="1871" w:type="dxa"/>
          </w:tcPr>
          <w:p>
            <w:pPr>
              <w:pStyle w:val="70"/>
              <w:keepNext w:val="0"/>
              <w:keepLines w:val="0"/>
              <w:rPr>
                <w:rFonts w:cs="Arial"/>
              </w:rPr>
            </w:pPr>
            <w:r>
              <w:rPr>
                <w:rFonts w:cs="Arial"/>
              </w:rPr>
              <w:t>788 - 798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17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18 or NR band n18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XX or</w:t>
            </w:r>
          </w:p>
          <w:p>
            <w:pPr>
              <w:pStyle w:val="70"/>
              <w:keepNext w:val="0"/>
              <w:keepLines w:val="0"/>
              <w:rPr>
                <w:rFonts w:cs="Arial"/>
              </w:rPr>
            </w:pPr>
            <w:r>
              <w:rPr>
                <w:rFonts w:cs="Arial"/>
              </w:rPr>
              <w:t>E-UTRA Band 20 or NR band n20</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XXI or E-UTRA Band 21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This is not applicable to BS operating in Band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XXII or E-UTRA Band 22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24 or NR band n24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XX</w:t>
            </w:r>
            <w:r>
              <w:rPr>
                <w:rFonts w:cs="Arial"/>
                <w:lang w:eastAsia="zh-CN"/>
              </w:rPr>
              <w:t>V or</w:t>
            </w:r>
            <w:r>
              <w:rPr>
                <w:rFonts w:cs="Arial"/>
              </w:rPr>
              <w:t xml:space="preserve"> E-UTRA Band 2</w:t>
            </w:r>
            <w:r>
              <w:rPr>
                <w:rFonts w:cs="Arial"/>
                <w:lang w:eastAsia="zh-CN"/>
              </w:rPr>
              <w:t>5 or NR band n25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27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28 or NR band n28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30 or NR band n30</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31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a) or E-UTRA Band 33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1900 - 1920 MHz</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a) or E-UTRA Band 34 or NR band n34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34 or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b) or E-UTRA Band 35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1850 - 1910 MHz</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b) or E-UTRA Band 36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c) or E-UTRA Band 37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d) or E-UTRA Band 38 or NR band n38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38 or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f) or E-UTRA Band 3</w:t>
            </w:r>
            <w:r>
              <w:rPr>
                <w:rFonts w:cs="Arial"/>
                <w:lang w:eastAsia="zh-CN"/>
              </w:rPr>
              <w:t>9 or NR band n39</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UTRA TDD Band e) or E-UTRA Band </w:t>
            </w:r>
            <w:r>
              <w:rPr>
                <w:rFonts w:cs="Arial"/>
                <w:lang w:eastAsia="zh-CN"/>
              </w:rPr>
              <w:t>40 or NR band n40</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30 or </w:t>
            </w:r>
            <w:r>
              <w:rPr>
                <w:rFonts w:cs="Arial"/>
                <w:lang w:eastAsia="zh-CN"/>
              </w:rPr>
              <w:t>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41 or NR band n41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22, </w:t>
            </w:r>
            <w:r>
              <w:rPr>
                <w:rFonts w:cs="Arial"/>
                <w:lang w:eastAsia="zh-CN"/>
              </w:rPr>
              <w:t>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42 or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44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45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1447 – 1467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t>E-UTRA Band 4</w:t>
            </w:r>
            <w:r>
              <w:rPr>
                <w:lang w:eastAsia="zh-CN"/>
              </w:rPr>
              <w:t>6 or NR Band n46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lang w:eastAsia="zh-CN"/>
              </w:rPr>
              <w:t>5150 – 5925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v5.0.0"/>
                <w:szCs w:val="18"/>
              </w:rPr>
              <w:t>E-UTRA Band 48</w:t>
            </w:r>
            <w:r>
              <w:rPr>
                <w:rFonts w:cs="Arial"/>
                <w:lang w:eastAsia="ko-KR"/>
              </w:rPr>
              <w:t xml:space="preserve"> or NR Band n48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v5.0.0"/>
                <w:szCs w:val="18"/>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v5.0.0"/>
                <w:szCs w:val="18"/>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v5.0.0"/>
                <w:szCs w:val="18"/>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v5.0.0"/>
                <w:szCs w:val="18"/>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ind w:right="180"/>
              <w:jc w:val="right"/>
              <w:rPr>
                <w:rFonts w:cs="v5.0.0"/>
                <w:lang w:eastAsia="ja-JP"/>
              </w:rPr>
            </w:pPr>
            <w:r>
              <w:rPr>
                <w:rFonts w:cs="Arial"/>
                <w:lang w:eastAsia="ja-JP"/>
              </w:rPr>
              <w:t>E-UTRA Band 49</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ja-JP"/>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v5.0.0"/>
                <w:lang w:eastAsia="ja-JP"/>
              </w:rPr>
              <w:t xml:space="preserve">E-UTRA Band 50 or NR Band n50 </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1432 – 1517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v5.0.0"/>
                <w:lang w:eastAsia="ja-JP"/>
              </w:rPr>
              <w:t>E-UTRA Band 51 or NR Band n51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1427 – 1432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52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w:t>
            </w:r>
            <w:r>
              <w:rPr>
                <w:rFonts w:cs="Arial"/>
                <w:lang w:eastAsia="zh-CN"/>
              </w:rPr>
              <w:t xml:space="preserve">96 </w:t>
            </w:r>
            <w:r>
              <w:rPr>
                <w:rFonts w:cs="Arial"/>
              </w:rPr>
              <w:t>dBm</w:t>
            </w: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r>
              <w:rPr>
                <w:rFonts w:cs="Arial"/>
              </w:rPr>
              <w:t>(UTRA</w:t>
            </w:r>
          </w:p>
          <w:p>
            <w:pPr>
              <w:pStyle w:val="70"/>
              <w:keepNext w:val="0"/>
              <w:keepLines w:val="0"/>
              <w:rPr>
                <w:rFonts w:cs="Arial"/>
              </w:rPr>
            </w:pPr>
            <w:r>
              <w:rPr>
                <w:rFonts w:cs="Arial"/>
              </w:rPr>
              <w:t>-78 dBm)</w:t>
            </w:r>
          </w:p>
          <w:p>
            <w:pPr>
              <w:pStyle w:val="70"/>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E-UTRA Band 53</w:t>
            </w:r>
            <w:r>
              <w:rPr>
                <w:rFonts w:cs="Arial"/>
                <w:lang w:eastAsia="zh-CN"/>
              </w:rPr>
              <w:t xml:space="preserve"> or NR band n53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 xml:space="preserve">2483.5 </w:t>
            </w:r>
            <w:r>
              <w:rPr>
                <w:rFonts w:cs="Arial"/>
                <w:lang w:eastAsia="ko-KR"/>
              </w:rPr>
              <w:t xml:space="preserve">- </w:t>
            </w:r>
            <w:r>
              <w:rPr>
                <w:rFonts w:cs="Arial"/>
                <w:lang w:eastAsia="zh-CN"/>
              </w:rPr>
              <w:t>2495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-88 dBm</w:t>
            </w:r>
          </w:p>
          <w:p>
            <w:pPr>
              <w:pStyle w:val="70"/>
              <w:keepNext w:val="0"/>
              <w:keepLines w:val="0"/>
              <w:rPr>
                <w:rFonts w:cs="Arial"/>
                <w:lang w:eastAsia="ko-KR"/>
              </w:rPr>
            </w:pP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100 kHz</w:t>
            </w:r>
          </w:p>
          <w:p>
            <w:pPr>
              <w:pStyle w:val="70"/>
              <w:keepNext w:val="0"/>
              <w:keepLines w:val="0"/>
              <w:rPr>
                <w:rFonts w:cs="Arial"/>
                <w:lang w:eastAsia="ko-KR"/>
              </w:rPr>
            </w:pP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65 or NR band n65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1920 - 2010 MHz</w:t>
            </w:r>
          </w:p>
          <w:p>
            <w:pPr>
              <w:pStyle w:val="70"/>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AAS BS operating in Band 65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66 or NR band n66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66 or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68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698 - 728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70 or NR band n70</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1695 – 1710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71 or NR Band n71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663 – 698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72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451 – 456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szCs w:val="18"/>
              </w:rPr>
              <w:t>E-UTRA Band 7</w:t>
            </w:r>
            <w:r>
              <w:rPr>
                <w:rFonts w:cs="Arial"/>
                <w:szCs w:val="18"/>
                <w:lang w:eastAsia="zh-CN"/>
              </w:rPr>
              <w:t>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szCs w:val="18"/>
              </w:rPr>
              <w:t>45</w:t>
            </w:r>
            <w:r>
              <w:rPr>
                <w:rFonts w:cs="Arial"/>
                <w:szCs w:val="18"/>
                <w:lang w:eastAsia="zh-CN"/>
              </w:rPr>
              <w:t>0</w:t>
            </w:r>
            <w:r>
              <w:rPr>
                <w:rFonts w:cs="Arial"/>
                <w:szCs w:val="18"/>
              </w:rPr>
              <w:t xml:space="preserve"> - 45</w:t>
            </w:r>
            <w:r>
              <w:rPr>
                <w:rFonts w:cs="Arial"/>
                <w:szCs w:val="18"/>
                <w:lang w:eastAsia="zh-CN"/>
              </w:rPr>
              <w:t>5</w:t>
            </w:r>
            <w:r>
              <w:rPr>
                <w:rFonts w:cs="Arial"/>
                <w:szCs w:val="18"/>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E-UTRA Band 74 or NR Band n74 </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1427 – 1470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n77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3.3 – 4.2 GHz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n78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3.3 – 3.8 GHz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n79</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4.4 – 5.0 GHz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n80</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85 or NR band n85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E-UTRA Band 87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410 - 415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szCs w:val="18"/>
                <w:lang w:eastAsia="ko-KR"/>
              </w:rPr>
              <w:t>E-UTRA Band 88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szCs w:val="18"/>
                <w:lang w:eastAsia="ko-KR"/>
              </w:rPr>
              <w:t>412 - 417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szCs w:val="18"/>
                <w:lang w:eastAsia="ko-KR"/>
              </w:rPr>
            </w:pPr>
            <w:r>
              <w:rPr>
                <w:rFonts w:cs="Arial"/>
              </w:rPr>
              <w:t>NR Band n89</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szCs w:val="18"/>
                <w:lang w:eastAsia="ko-KR"/>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NR Band n91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NR Band n92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NR Band n93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NR Band n94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w:t>
            </w:r>
            <w:r>
              <w:rPr>
                <w:rFonts w:cs="Arial"/>
                <w:lang w:eastAsia="zh-CN"/>
              </w:rPr>
              <w:t>95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lang w:eastAsia="ko-KR"/>
              </w:rPr>
              <w:t>NR Band n96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-90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-87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n97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2300 - 2400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n98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1880 - 1920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n99</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v5.0.0"/>
                <w:lang w:eastAsia="zh-CN"/>
              </w:rPr>
              <w:t xml:space="preserve">E-UTRA Band </w:t>
            </w:r>
            <w:r>
              <w:rPr>
                <w:rFonts w:hint="eastAsia" w:cs="v5.0.0"/>
                <w:lang w:eastAsia="zh-CN"/>
              </w:rPr>
              <w:t>103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hint="eastAsia" w:cs="Arial"/>
                <w:lang w:eastAsia="zh-CN"/>
              </w:rPr>
              <w:t>7</w:t>
            </w:r>
            <w:r>
              <w:rPr>
                <w:rFonts w:cs="Arial"/>
                <w:lang w:eastAsia="zh-CN"/>
              </w:rPr>
              <w:t>87</w:t>
            </w:r>
            <w:r>
              <w:rPr>
                <w:rFonts w:cs="Arial"/>
              </w:rPr>
              <w:t xml:space="preserve"> – 788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hint="eastAsia" w:cs="Arial"/>
                <w:lang w:eastAsia="zh-CN"/>
              </w:rPr>
              <w:t>-</w:t>
            </w:r>
            <w:r>
              <w:rPr>
                <w:rFonts w:cs="Arial"/>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lang w:eastAsia="zh-CN"/>
              </w:rPr>
            </w:pPr>
            <w:r>
              <w:rPr>
                <w:rFonts w:hint="eastAsia"/>
                <w:lang w:eastAsia="zh-CN"/>
              </w:rPr>
              <w:t>NR Band n10</w:t>
            </w:r>
            <w:r>
              <w:rPr>
                <w:lang w:eastAsia="zh-CN"/>
              </w:rPr>
              <w:t>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-9</w:t>
            </w:r>
            <w:r>
              <w:rPr>
                <w:rFonts w:hint="eastAsia" w:cs="Arial"/>
                <w:lang w:eastAsia="zh-CN"/>
              </w:rPr>
              <w:t>5</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v5.0.0"/>
              </w:rPr>
              <w:t>-9</w:t>
            </w:r>
            <w:r>
              <w:rPr>
                <w:rFonts w:hint="eastAsia" w:cs="v5.0.0"/>
                <w:lang w:eastAsia="zh-CN"/>
              </w:rPr>
              <w:t>0</w:t>
            </w:r>
            <w:r>
              <w:rPr>
                <w:rFonts w:cs="v5.0.0"/>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w:t>
            </w:r>
            <w:r>
              <w:rPr>
                <w:rFonts w:hint="eastAsia" w:cs="Arial"/>
                <w:lang w:eastAsia="zh-CN"/>
              </w:rPr>
              <w:t>7</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 w:author="ZTE,Fei Xue1" w:date="2022-09-30T15:44:52Z"/>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ins w:id="44" w:author="ZTE,Fei Xue1" w:date="2022-09-30T15:44:52Z"/>
                <w:rFonts w:hint="eastAsia"/>
                <w:lang w:eastAsia="zh-CN"/>
              </w:rPr>
            </w:pPr>
            <w:ins w:id="45" w:author="ZTE,Fei Xue1" w:date="2022-09-30T15:45:00Z">
              <w:r>
                <w:rPr/>
                <w:t xml:space="preserve"> NR Band </w:t>
              </w:r>
            </w:ins>
            <w:ins w:id="46" w:author="ZTE,Fei Xue1" w:date="2022-09-30T15:45:00Z">
              <w:r>
                <w:rPr>
                  <w:rFonts w:hint="eastAsia" w:eastAsia="宋体"/>
                  <w:lang w:val="en-US" w:eastAsia="zh-CN"/>
                </w:rPr>
                <w:t>[</w:t>
              </w:r>
            </w:ins>
            <w:ins w:id="47" w:author="ZTE,Fei Xue1" w:date="2022-09-30T15:45:00Z">
              <w:r>
                <w:rPr/>
                <w:t>n</w:t>
              </w:r>
            </w:ins>
            <w:ins w:id="48" w:author="ZTE,Fei Xue1" w:date="2022-09-30T15:45:00Z">
              <w:r>
                <w:rPr>
                  <w:rFonts w:hint="eastAsia" w:eastAsia="宋体"/>
                  <w:lang w:val="en-US" w:eastAsia="zh-CN"/>
                </w:rPr>
                <w:t>105]</w:t>
              </w:r>
            </w:ins>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ins w:id="49" w:author="ZTE,Fei Xue1" w:date="2022-09-30T15:44:52Z"/>
                <w:rFonts w:hint="eastAsia" w:cs="Arial"/>
                <w:lang w:eastAsia="zh-CN"/>
              </w:rPr>
            </w:pPr>
            <w:ins w:id="50" w:author="ZTE,Fei Xue1" w:date="2022-09-30T15:45:08Z">
              <w:r>
                <w:rPr/>
                <w:t xml:space="preserve">663 – </w:t>
              </w:r>
            </w:ins>
            <w:ins w:id="51" w:author="ZTE,Fei Xue1" w:date="2022-09-30T15:45:08Z">
              <w:r>
                <w:rPr>
                  <w:rFonts w:hint="eastAsia" w:eastAsia="宋体"/>
                  <w:lang w:val="en-US" w:eastAsia="zh-CN"/>
                </w:rPr>
                <w:t>703</w:t>
              </w:r>
            </w:ins>
            <w:ins w:id="52" w:author="ZTE,Fei Xue1" w:date="2022-09-30T15:45:08Z">
              <w:r>
                <w:rPr/>
                <w:t xml:space="preserve"> MHz</w:t>
              </w:r>
            </w:ins>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ins w:id="53" w:author="ZTE,Fei Xue1" w:date="2022-09-30T15:44:52Z"/>
                <w:rFonts w:cs="Arial"/>
              </w:rPr>
            </w:pPr>
            <w:ins w:id="54" w:author="ZTE,Fei Xue1" w:date="2022-09-30T15:45:18Z">
              <w:r>
                <w:rPr/>
                <w:t>-96 dBm</w:t>
              </w:r>
            </w:ins>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ins w:id="55" w:author="ZTE,Fei Xue1" w:date="2022-09-30T15:44:52Z"/>
                <w:rFonts w:cs="v5.0.0"/>
              </w:rPr>
            </w:pPr>
            <w:ins w:id="56" w:author="ZTE,Fei Xue1" w:date="2022-09-30T15:45:25Z">
              <w:r>
                <w:rPr/>
                <w:t>-91 dBm</w:t>
              </w:r>
            </w:ins>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ins w:id="57" w:author="ZTE,Fei Xue1" w:date="2022-09-30T15:44:52Z"/>
                <w:rFonts w:cs="Arial"/>
              </w:rPr>
            </w:pPr>
            <w:ins w:id="58" w:author="ZTE,Fei Xue1" w:date="2022-09-30T15:45:32Z">
              <w:r>
                <w:rPr/>
                <w:t>-88 dBm</w:t>
              </w:r>
            </w:ins>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ins w:id="59" w:author="ZTE,Fei Xue1" w:date="2022-09-30T15:44:52Z"/>
                <w:rFonts w:cs="Arial"/>
              </w:rPr>
            </w:pPr>
            <w:ins w:id="60" w:author="ZTE,Fei Xue1" w:date="2022-09-30T15:45:36Z">
              <w:r>
                <w:rPr>
                  <w:rFonts w:cs="Arial"/>
                </w:rPr>
                <w:t>100 kHz</w:t>
              </w:r>
            </w:ins>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ins w:id="61" w:author="ZTE,Fei Xue1" w:date="2022-09-30T15:44:52Z"/>
                <w:rFonts w:cs="Arial"/>
              </w:rPr>
            </w:pPr>
          </w:p>
        </w:tc>
      </w:tr>
    </w:tbl>
    <w:p>
      <w:pPr>
        <w:pStyle w:val="5"/>
        <w:tabs>
          <w:tab w:val="left" w:pos="2000"/>
        </w:tabs>
        <w:ind w:left="0" w:leftChars="0" w:firstLine="0" w:firstLineChars="0"/>
        <w:rPr>
          <w:rFonts w:cs="Arial"/>
          <w:color w:val="FF0000"/>
        </w:rPr>
      </w:pPr>
    </w:p>
    <w:p>
      <w:pPr>
        <w:pStyle w:val="5"/>
        <w:tabs>
          <w:tab w:val="left" w:pos="2000"/>
        </w:tabs>
        <w:rPr>
          <w:lang w:eastAsia="en-GB"/>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6"/>
      </w:pPr>
      <w:bookmarkStart w:id="0" w:name="_Toc21095422"/>
      <w:bookmarkStart w:id="1" w:name="_Toc45907077"/>
      <w:bookmarkStart w:id="2" w:name="_Toc67055220"/>
      <w:bookmarkStart w:id="3" w:name="_Toc83110178"/>
      <w:bookmarkStart w:id="4" w:name="_Toc89875903"/>
      <w:bookmarkStart w:id="5" w:name="_Toc76505717"/>
      <w:bookmarkStart w:id="6" w:name="_Toc74763421"/>
      <w:bookmarkStart w:id="7" w:name="_Toc105698253"/>
      <w:bookmarkStart w:id="8" w:name="_Toc36041102"/>
      <w:bookmarkStart w:id="9" w:name="_Toc61116564"/>
      <w:bookmarkStart w:id="10" w:name="_Toc37229520"/>
      <w:bookmarkStart w:id="11" w:name="_Toc37228512"/>
      <w:bookmarkStart w:id="12" w:name="_Toc29766955"/>
      <w:bookmarkStart w:id="13" w:name="_Toc37229016"/>
      <w:bookmarkStart w:id="14" w:name="_Toc98707615"/>
      <w:r>
        <w:t>7.5.5.1.2</w:t>
      </w:r>
      <w:r>
        <w:tab/>
      </w:r>
      <w:r>
        <w:t>Co-location test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r>
        <w:t xml:space="preserve">The requirements in this clause assume a 30 dB coupling loss between the interfering transmitter and the </w:t>
      </w:r>
      <w:r>
        <w:rPr>
          <w:i/>
        </w:rPr>
        <w:t>TAB connector</w:t>
      </w:r>
      <w:r>
        <w:t xml:space="preserve"> and are based on co-location with base stations of the same class.</w:t>
      </w:r>
    </w:p>
    <w:p>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pPr>
        <w:pStyle w:val="76"/>
      </w:pPr>
      <w:r>
        <w:t>-</w:t>
      </w:r>
      <w:r>
        <w:tab/>
      </w:r>
      <w:r>
        <w:t xml:space="preserve">For any measured E-UTRA carrier, the throughput shall be ≥ 95% of the </w:t>
      </w:r>
      <w:r>
        <w:rPr>
          <w:i/>
        </w:rPr>
        <w:t>maximum throughput</w:t>
      </w:r>
      <w:r>
        <w:t xml:space="preserve"> of the reference measurement channel defined in clause 7.2.5.3.</w:t>
      </w:r>
    </w:p>
    <w:p>
      <w:pPr>
        <w:pStyle w:val="76"/>
      </w:pPr>
      <w:r>
        <w:t>-</w:t>
      </w:r>
      <w:r>
        <w:tab/>
      </w:r>
      <w:r>
        <w:t xml:space="preserve">For any measured NR carrier, the throughput shall be ≥ 95% of the </w:t>
      </w:r>
      <w:r>
        <w:rPr>
          <w:i/>
        </w:rPr>
        <w:t>maximum throughput</w:t>
      </w:r>
      <w:r>
        <w:t xml:space="preserve"> of the reference measurement channel defined in clause 7.2.5.4.</w:t>
      </w:r>
    </w:p>
    <w:p>
      <w:pPr>
        <w:pStyle w:val="76"/>
      </w:pPr>
      <w:r>
        <w:t>-</w:t>
      </w:r>
      <w:r>
        <w:tab/>
      </w:r>
      <w:r>
        <w:t>For any measured UTRA FDD carrier, the BER shall not exceed 0.001 for the reference measurement channel defined in clause 7.2.5.1.</w:t>
      </w:r>
    </w:p>
    <w:p>
      <w:pPr>
        <w:pStyle w:val="76"/>
      </w:pPr>
      <w:r>
        <w:t>-</w:t>
      </w:r>
      <w:r>
        <w:tab/>
      </w:r>
      <w:r>
        <w:t>For any measured UTRA TDD carrier, the BER shall not exceed 0.001 for the reference measurement channel defined in clause 7.2.5.2.</w:t>
      </w:r>
    </w:p>
    <w:p>
      <w:pPr>
        <w:pStyle w:val="78"/>
      </w:pPr>
      <w:r>
        <w:rPr>
          <w:rFonts w:eastAsia="Osaka"/>
        </w:rPr>
        <w:t xml:space="preserve">Table 7.5.5.1.2-1: </w:t>
      </w:r>
      <w:r>
        <w:t>Blocking requirement for co-location with BS in other frequency bands</w:t>
      </w:r>
    </w:p>
    <w:tbl>
      <w:tblPr>
        <w:tblStyle w:val="50"/>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5"/>
        <w:gridCol w:w="1557"/>
        <w:gridCol w:w="1138"/>
        <w:gridCol w:w="1133"/>
        <w:gridCol w:w="1133"/>
        <w:gridCol w:w="1735"/>
        <w:gridCol w:w="1272"/>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5" w:type="dxa"/>
          </w:tcPr>
          <w:p>
            <w:pPr>
              <w:pStyle w:val="69"/>
            </w:pPr>
            <w:r>
              <w:t>Type of co-located BS</w:t>
            </w:r>
          </w:p>
        </w:tc>
        <w:tc>
          <w:tcPr>
            <w:tcW w:w="1557" w:type="dxa"/>
          </w:tcPr>
          <w:p>
            <w:pPr>
              <w:pStyle w:val="69"/>
            </w:pPr>
            <w:r>
              <w:t>Centre Frequency of Interfering Signal (MHz)</w:t>
            </w:r>
          </w:p>
        </w:tc>
        <w:tc>
          <w:tcPr>
            <w:tcW w:w="1138" w:type="dxa"/>
          </w:tcPr>
          <w:p>
            <w:pPr>
              <w:pStyle w:val="69"/>
            </w:pPr>
            <w:r>
              <w:t>Interfering Signal mean power for WA BS (dBm)</w:t>
            </w:r>
          </w:p>
        </w:tc>
        <w:tc>
          <w:tcPr>
            <w:tcW w:w="1133" w:type="dxa"/>
          </w:tcPr>
          <w:p>
            <w:pPr>
              <w:pStyle w:val="69"/>
            </w:pPr>
            <w:r>
              <w:rPr>
                <w:lang w:eastAsia="zh-CN"/>
              </w:rPr>
              <w:t>I</w:t>
            </w:r>
            <w:r>
              <w:t xml:space="preserve">nterfering Signal mean power </w:t>
            </w:r>
            <w:r>
              <w:rPr>
                <w:lang w:eastAsia="zh-CN"/>
              </w:rPr>
              <w:t xml:space="preserve">for MR BS </w:t>
            </w:r>
            <w:r>
              <w:t>(dBm)</w:t>
            </w:r>
          </w:p>
        </w:tc>
        <w:tc>
          <w:tcPr>
            <w:tcW w:w="1133" w:type="dxa"/>
          </w:tcPr>
          <w:p>
            <w:pPr>
              <w:pStyle w:val="69"/>
            </w:pPr>
            <w:r>
              <w:rPr>
                <w:lang w:eastAsia="zh-CN"/>
              </w:rPr>
              <w:t>I</w:t>
            </w:r>
            <w:r>
              <w:t xml:space="preserve">nterfering Signal mean power </w:t>
            </w:r>
            <w:r>
              <w:rPr>
                <w:lang w:eastAsia="zh-CN"/>
              </w:rPr>
              <w:t xml:space="preserve">for LA BS </w:t>
            </w:r>
            <w:r>
              <w:t>(dBm)</w:t>
            </w:r>
          </w:p>
        </w:tc>
        <w:tc>
          <w:tcPr>
            <w:tcW w:w="1735" w:type="dxa"/>
          </w:tcPr>
          <w:p>
            <w:pPr>
              <w:pStyle w:val="69"/>
            </w:pPr>
            <w:r>
              <w:t>Wanted Signal mean power (dBm)</w:t>
            </w:r>
          </w:p>
          <w:p>
            <w:pPr>
              <w:pStyle w:val="69"/>
            </w:pPr>
            <w:r>
              <w:t>(Note 1)</w:t>
            </w:r>
          </w:p>
        </w:tc>
        <w:tc>
          <w:tcPr>
            <w:tcW w:w="1280" w:type="dxa"/>
            <w:gridSpan w:val="2"/>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GSM850</w:t>
            </w:r>
            <w:r>
              <w:rPr>
                <w:rFonts w:cs="v5.0.0"/>
                <w:szCs w:val="18"/>
              </w:rPr>
              <w:t xml:space="preserve"> or CDMA850</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GSM900</w:t>
            </w:r>
          </w:p>
        </w:tc>
        <w:tc>
          <w:tcPr>
            <w:tcW w:w="1557" w:type="dxa"/>
            <w:vAlign w:val="center"/>
          </w:tcPr>
          <w:p>
            <w:pPr>
              <w:pStyle w:val="70"/>
              <w:rPr>
                <w:rFonts w:cs="Arial"/>
                <w:szCs w:val="18"/>
              </w:rPr>
            </w:pPr>
            <w:r>
              <w:rPr>
                <w:rFonts w:cs="Arial"/>
                <w:szCs w:val="18"/>
              </w:rPr>
              <w:t>921 - 960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DCS1800</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PCS1900</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I or E-UTRA Band 1 or NR band n1</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II or E-UTRA Band 2 or NR band n2</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III or E-UTRA Band 3 or NR band n3</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IV or E-UTRA Band 4</w:t>
            </w:r>
          </w:p>
        </w:tc>
        <w:tc>
          <w:tcPr>
            <w:tcW w:w="1557" w:type="dxa"/>
            <w:vAlign w:val="center"/>
          </w:tcPr>
          <w:p>
            <w:pPr>
              <w:pStyle w:val="70"/>
              <w:rPr>
                <w:rFonts w:cs="Arial"/>
                <w:szCs w:val="18"/>
              </w:rPr>
            </w:pPr>
            <w:r>
              <w:rPr>
                <w:rFonts w:cs="Arial"/>
                <w:szCs w:val="18"/>
              </w:rPr>
              <w:t>2110 - 2155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V or E-UTRA Band 5 or NR band n5</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VI or E-UTRA Band 6</w:t>
            </w:r>
          </w:p>
        </w:tc>
        <w:tc>
          <w:tcPr>
            <w:tcW w:w="1557" w:type="dxa"/>
            <w:vAlign w:val="center"/>
          </w:tcPr>
          <w:p>
            <w:pPr>
              <w:pStyle w:val="70"/>
              <w:rPr>
                <w:rFonts w:cs="Arial"/>
                <w:szCs w:val="18"/>
              </w:rPr>
            </w:pPr>
            <w:r>
              <w:rPr>
                <w:rFonts w:cs="Arial"/>
                <w:szCs w:val="18"/>
              </w:rPr>
              <w:t>875 - 885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VII or E-UTRA Band 7</w:t>
            </w:r>
            <w:r>
              <w:rPr>
                <w:rFonts w:cs="Arial"/>
              </w:rPr>
              <w:t xml:space="preserve"> or NR band n7</w:t>
            </w:r>
          </w:p>
        </w:tc>
        <w:tc>
          <w:tcPr>
            <w:tcW w:w="1557" w:type="dxa"/>
            <w:vAlign w:val="center"/>
          </w:tcPr>
          <w:p>
            <w:pPr>
              <w:pStyle w:val="70"/>
              <w:rPr>
                <w:rFonts w:cs="Arial"/>
                <w:szCs w:val="18"/>
              </w:rPr>
            </w:pPr>
            <w:r>
              <w:rPr>
                <w:rFonts w:cs="Arial"/>
                <w:szCs w:val="18"/>
              </w:rPr>
              <w:t>2620 - 2690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-6</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IX or E-UTRA Band 9</w:t>
            </w:r>
          </w:p>
        </w:tc>
        <w:tc>
          <w:tcPr>
            <w:tcW w:w="1557" w:type="dxa"/>
            <w:vAlign w:val="center"/>
          </w:tcPr>
          <w:p>
            <w:pPr>
              <w:pStyle w:val="70"/>
              <w:rPr>
                <w:rFonts w:cs="Arial"/>
                <w:szCs w:val="18"/>
              </w:rPr>
            </w:pPr>
            <w:r>
              <w:rPr>
                <w:rFonts w:cs="Arial"/>
                <w:szCs w:val="18"/>
              </w:rPr>
              <w:t>1844.9 - 1879.9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 or E-UTRA Band 10</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XI or E-UTRA Band 11</w:t>
            </w:r>
          </w:p>
        </w:tc>
        <w:tc>
          <w:tcPr>
            <w:tcW w:w="1557" w:type="dxa"/>
            <w:vAlign w:val="center"/>
          </w:tcPr>
          <w:p>
            <w:pPr>
              <w:pStyle w:val="70"/>
              <w:rPr>
                <w:rFonts w:cs="Arial"/>
                <w:szCs w:val="18"/>
              </w:rPr>
            </w:pPr>
            <w:r>
              <w:rPr>
                <w:rFonts w:cs="Arial"/>
                <w:szCs w:val="18"/>
              </w:rPr>
              <w:t>1475.9 - 1495.9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XII or E-UTRA Band 12 or NR band n12</w:t>
            </w:r>
          </w:p>
        </w:tc>
        <w:tc>
          <w:tcPr>
            <w:tcW w:w="1557" w:type="dxa"/>
            <w:vAlign w:val="center"/>
          </w:tcPr>
          <w:p>
            <w:pPr>
              <w:pStyle w:val="70"/>
              <w:rPr>
                <w:rFonts w:cs="Arial"/>
                <w:szCs w:val="18"/>
              </w:rPr>
            </w:pPr>
            <w:r>
              <w:rPr>
                <w:rFonts w:cs="Arial"/>
                <w:szCs w:val="18"/>
              </w:rPr>
              <w:t>729 - 746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XIIII or E-UTRA Band 13 or NR band n13</w:t>
            </w:r>
          </w:p>
        </w:tc>
        <w:tc>
          <w:tcPr>
            <w:tcW w:w="1557" w:type="dxa"/>
            <w:vAlign w:val="center"/>
          </w:tcPr>
          <w:p>
            <w:pPr>
              <w:pStyle w:val="70"/>
              <w:rPr>
                <w:rFonts w:cs="Arial"/>
                <w:szCs w:val="18"/>
              </w:rPr>
            </w:pPr>
            <w:r>
              <w:rPr>
                <w:rFonts w:cs="Arial"/>
                <w:szCs w:val="18"/>
              </w:rPr>
              <w:t>746 - 756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XIV or E-UTRA Band 14 or NR band n14</w:t>
            </w:r>
          </w:p>
        </w:tc>
        <w:tc>
          <w:tcPr>
            <w:tcW w:w="1557" w:type="dxa"/>
            <w:vAlign w:val="center"/>
          </w:tcPr>
          <w:p>
            <w:pPr>
              <w:pStyle w:val="70"/>
              <w:rPr>
                <w:rFonts w:cs="Arial"/>
                <w:szCs w:val="18"/>
              </w:rPr>
            </w:pPr>
            <w:r>
              <w:rPr>
                <w:rFonts w:cs="Arial"/>
                <w:szCs w:val="18"/>
              </w:rPr>
              <w:t>758 - 768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17</w:t>
            </w:r>
          </w:p>
        </w:tc>
        <w:tc>
          <w:tcPr>
            <w:tcW w:w="1557" w:type="dxa"/>
            <w:vAlign w:val="center"/>
          </w:tcPr>
          <w:p>
            <w:pPr>
              <w:pStyle w:val="70"/>
              <w:rPr>
                <w:rFonts w:cs="Arial"/>
                <w:szCs w:val="18"/>
              </w:rPr>
            </w:pPr>
            <w:r>
              <w:rPr>
                <w:rFonts w:cs="Arial"/>
                <w:szCs w:val="18"/>
              </w:rPr>
              <w:t>734 - 746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18</w:t>
            </w:r>
            <w:r>
              <w:rPr>
                <w:rFonts w:cs="Arial"/>
              </w:rPr>
              <w:t xml:space="preserve"> or NR band n18</w:t>
            </w:r>
          </w:p>
        </w:tc>
        <w:tc>
          <w:tcPr>
            <w:tcW w:w="1557" w:type="dxa"/>
            <w:vAlign w:val="center"/>
          </w:tcPr>
          <w:p>
            <w:pPr>
              <w:pStyle w:val="70"/>
              <w:rPr>
                <w:rFonts w:cs="Arial"/>
                <w:szCs w:val="18"/>
              </w:rPr>
            </w:pPr>
            <w:r>
              <w:rPr>
                <w:rFonts w:cs="Arial"/>
                <w:szCs w:val="18"/>
              </w:rPr>
              <w:t>860 - 875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XIX or E-UTRA Band 19</w:t>
            </w:r>
          </w:p>
        </w:tc>
        <w:tc>
          <w:tcPr>
            <w:tcW w:w="1557" w:type="dxa"/>
            <w:vAlign w:val="center"/>
          </w:tcPr>
          <w:p>
            <w:pPr>
              <w:pStyle w:val="70"/>
              <w:rPr>
                <w:rFonts w:cs="Arial"/>
                <w:szCs w:val="18"/>
              </w:rPr>
            </w:pPr>
            <w:r>
              <w:rPr>
                <w:rFonts w:cs="Arial"/>
                <w:szCs w:val="18"/>
              </w:rPr>
              <w:t>875 - 890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XX or E-UTRA Band 20 or NR band n20</w:t>
            </w:r>
          </w:p>
        </w:tc>
        <w:tc>
          <w:tcPr>
            <w:tcW w:w="1557" w:type="dxa"/>
            <w:vAlign w:val="center"/>
          </w:tcPr>
          <w:p>
            <w:pPr>
              <w:pStyle w:val="70"/>
              <w:rPr>
                <w:rFonts w:cs="Arial"/>
                <w:szCs w:val="18"/>
              </w:rPr>
            </w:pPr>
            <w:r>
              <w:rPr>
                <w:rFonts w:cs="Arial"/>
                <w:szCs w:val="18"/>
              </w:rPr>
              <w:t>791 - 821</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XXI or E-UTRA Band 21</w:t>
            </w:r>
          </w:p>
        </w:tc>
        <w:tc>
          <w:tcPr>
            <w:tcW w:w="1557" w:type="dxa"/>
            <w:vAlign w:val="center"/>
          </w:tcPr>
          <w:p>
            <w:pPr>
              <w:pStyle w:val="70"/>
              <w:rPr>
                <w:rFonts w:cs="Arial"/>
                <w:szCs w:val="18"/>
              </w:rPr>
            </w:pPr>
            <w:r>
              <w:rPr>
                <w:rFonts w:cs="Arial"/>
                <w:szCs w:val="18"/>
              </w:rPr>
              <w:t>1495.9 - 1510.9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XXII or E-UTRA Band 22</w:t>
            </w:r>
          </w:p>
        </w:tc>
        <w:tc>
          <w:tcPr>
            <w:tcW w:w="1557" w:type="dxa"/>
            <w:vAlign w:val="center"/>
          </w:tcPr>
          <w:p>
            <w:pPr>
              <w:pStyle w:val="70"/>
              <w:rPr>
                <w:rFonts w:cs="Arial"/>
                <w:szCs w:val="18"/>
              </w:rPr>
            </w:pPr>
            <w:r>
              <w:rPr>
                <w:rFonts w:cs="Arial"/>
                <w:szCs w:val="18"/>
              </w:rPr>
              <w:t>3510 - 3590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24 or NR band n24</w:t>
            </w:r>
          </w:p>
        </w:tc>
        <w:tc>
          <w:tcPr>
            <w:tcW w:w="1557" w:type="dxa"/>
            <w:vAlign w:val="center"/>
          </w:tcPr>
          <w:p>
            <w:pPr>
              <w:pStyle w:val="70"/>
              <w:rPr>
                <w:rFonts w:cs="Arial"/>
                <w:szCs w:val="18"/>
              </w:rPr>
            </w:pPr>
            <w:r>
              <w:rPr>
                <w:rFonts w:cs="Arial"/>
                <w:szCs w:val="18"/>
              </w:rPr>
              <w:t>1525 - 1559</w:t>
            </w:r>
          </w:p>
        </w:tc>
        <w:tc>
          <w:tcPr>
            <w:tcW w:w="1138" w:type="dxa"/>
          </w:tcPr>
          <w:p>
            <w:pPr>
              <w:pStyle w:val="70"/>
              <w:rPr>
                <w:rFonts w:cs="Arial"/>
                <w:szCs w:val="18"/>
              </w:rPr>
            </w:pPr>
            <w:r>
              <w:rPr>
                <w:rFonts w:cs="v5.0.0"/>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70"/>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70"/>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70"/>
              <w:rPr>
                <w:lang w:eastAsia="zh-CN"/>
              </w:rPr>
            </w:pPr>
            <w:r>
              <w:t>859 - 894</w:t>
            </w:r>
          </w:p>
        </w:tc>
        <w:tc>
          <w:tcPr>
            <w:tcW w:w="1138" w:type="dxa"/>
            <w:vAlign w:val="center"/>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5" w:type="dxa"/>
            <w:vAlign w:val="center"/>
          </w:tcPr>
          <w:p>
            <w:pPr>
              <w:pStyle w:val="70"/>
            </w:pPr>
            <w:r>
              <w:t>P</w:t>
            </w:r>
            <w:r>
              <w:rPr>
                <w:vertAlign w:val="subscript"/>
              </w:rPr>
              <w:t>REFSENS</w:t>
            </w:r>
            <w:r>
              <w:t xml:space="preserve"> + x dB</w:t>
            </w:r>
          </w:p>
        </w:tc>
        <w:tc>
          <w:tcPr>
            <w:tcW w:w="1280" w:type="dxa"/>
            <w:gridSpan w:val="2"/>
            <w:vAlign w:val="center"/>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27</w:t>
            </w:r>
          </w:p>
        </w:tc>
        <w:tc>
          <w:tcPr>
            <w:tcW w:w="1557" w:type="dxa"/>
            <w:vAlign w:val="center"/>
          </w:tcPr>
          <w:p>
            <w:pPr>
              <w:pStyle w:val="70"/>
              <w:rPr>
                <w:rFonts w:cs="Arial"/>
                <w:szCs w:val="18"/>
              </w:rPr>
            </w:pPr>
            <w:r>
              <w:rPr>
                <w:rFonts w:cs="Arial"/>
                <w:szCs w:val="18"/>
              </w:rPr>
              <w:t>852 - 869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t>+</w:t>
            </w:r>
            <w:r>
              <w:rPr>
                <w:lang w:eastAsia="zh-CN"/>
              </w:rPr>
              <w:t>8</w:t>
            </w:r>
          </w:p>
        </w:tc>
        <w:tc>
          <w:tcPr>
            <w:tcW w:w="1133" w:type="dxa"/>
            <w:vAlign w:val="center"/>
          </w:tcPr>
          <w:p>
            <w:pPr>
              <w:pStyle w:val="70"/>
              <w:rPr>
                <w:rFonts w:cs="Arial"/>
                <w:szCs w:val="18"/>
              </w:rPr>
            </w:pPr>
            <w: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pPr>
            <w:r>
              <w:t>E-UTRA Band 28</w:t>
            </w:r>
            <w:r>
              <w:rPr>
                <w:rFonts w:cs="Arial"/>
                <w:szCs w:val="18"/>
              </w:rPr>
              <w:t xml:space="preserve"> or NR band n28</w:t>
            </w:r>
          </w:p>
        </w:tc>
        <w:tc>
          <w:tcPr>
            <w:tcW w:w="1557" w:type="dxa"/>
            <w:vAlign w:val="center"/>
          </w:tcPr>
          <w:p>
            <w:pPr>
              <w:pStyle w:val="70"/>
            </w:pPr>
            <w:r>
              <w:t>758 - 803</w:t>
            </w:r>
          </w:p>
        </w:tc>
        <w:tc>
          <w:tcPr>
            <w:tcW w:w="1138" w:type="dxa"/>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5" w:type="dxa"/>
          </w:tcPr>
          <w:p>
            <w:pPr>
              <w:pStyle w:val="70"/>
            </w:pPr>
            <w:r>
              <w:t>P</w:t>
            </w:r>
            <w:r>
              <w:rPr>
                <w:vertAlign w:val="subscript"/>
              </w:rPr>
              <w:t>REFSENS</w:t>
            </w:r>
            <w:r>
              <w:t xml:space="preserve"> + x dB</w:t>
            </w:r>
          </w:p>
        </w:tc>
        <w:tc>
          <w:tcPr>
            <w:tcW w:w="1280" w:type="dxa"/>
            <w:gridSpan w:val="2"/>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5" w:type="dxa"/>
          </w:tcPr>
          <w:p>
            <w:pPr>
              <w:pStyle w:val="68"/>
              <w:rPr>
                <w:rFonts w:cs="Arial"/>
                <w:szCs w:val="18"/>
              </w:rPr>
            </w:pPr>
            <w:r>
              <w:rPr>
                <w:rFonts w:cs="Arial"/>
                <w:szCs w:val="18"/>
              </w:rPr>
              <w:t>E-UTRA Band 29</w:t>
            </w:r>
            <w:r>
              <w:rPr>
                <w:rFonts w:cs="Arial"/>
              </w:rPr>
              <w:t xml:space="preserve"> or NR Band n29</w:t>
            </w:r>
          </w:p>
        </w:tc>
        <w:tc>
          <w:tcPr>
            <w:tcW w:w="1557" w:type="dxa"/>
            <w:vAlign w:val="center"/>
          </w:tcPr>
          <w:p>
            <w:pPr>
              <w:pStyle w:val="70"/>
              <w:rPr>
                <w:rFonts w:cs="Arial"/>
                <w:szCs w:val="18"/>
              </w:rPr>
            </w:pPr>
            <w:r>
              <w:rPr>
                <w:rFonts w:cs="Arial"/>
                <w:szCs w:val="18"/>
              </w:rPr>
              <w:t>717 - 728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2" w:type="dxa"/>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30</w:t>
            </w:r>
            <w:r>
              <w:rPr>
                <w:rFonts w:cs="Arial"/>
              </w:rPr>
              <w:t xml:space="preserve"> or NR band n30</w:t>
            </w:r>
          </w:p>
        </w:tc>
        <w:tc>
          <w:tcPr>
            <w:tcW w:w="1557" w:type="dxa"/>
            <w:vAlign w:val="center"/>
          </w:tcPr>
          <w:p>
            <w:pPr>
              <w:pStyle w:val="70"/>
              <w:rPr>
                <w:rFonts w:cs="Arial"/>
                <w:szCs w:val="18"/>
              </w:rPr>
            </w:pPr>
            <w:r>
              <w:rPr>
                <w:rFonts w:cs="Arial"/>
                <w:szCs w:val="18"/>
              </w:rPr>
              <w:t>2350 - 2360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70"/>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XXXII or E-UTRA Band 32</w:t>
            </w:r>
          </w:p>
        </w:tc>
        <w:tc>
          <w:tcPr>
            <w:tcW w:w="1557" w:type="dxa"/>
            <w:vAlign w:val="center"/>
          </w:tcPr>
          <w:p>
            <w:pPr>
              <w:pStyle w:val="70"/>
              <w:rPr>
                <w:rFonts w:cs="Arial"/>
                <w:szCs w:val="18"/>
              </w:rPr>
            </w:pPr>
            <w:r>
              <w:rPr>
                <w:rFonts w:cs="Arial"/>
                <w:szCs w:val="18"/>
              </w:rPr>
              <w:t>1452 - 1496</w:t>
            </w:r>
          </w:p>
          <w:p>
            <w:pPr>
              <w:pStyle w:val="70"/>
              <w:rPr>
                <w:rFonts w:cs="Arial"/>
                <w:szCs w:val="18"/>
              </w:rPr>
            </w:pPr>
            <w:r>
              <w:rPr>
                <w:rFonts w:cs="Arial"/>
                <w:szCs w:val="18"/>
              </w:rPr>
              <w:t>(Note 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a) or E-UTRA Band 33</w:t>
            </w:r>
          </w:p>
        </w:tc>
        <w:tc>
          <w:tcPr>
            <w:tcW w:w="1557" w:type="dxa"/>
            <w:vAlign w:val="center"/>
          </w:tcPr>
          <w:p>
            <w:pPr>
              <w:pStyle w:val="70"/>
              <w:rPr>
                <w:rFonts w:cs="Arial"/>
                <w:szCs w:val="18"/>
              </w:rPr>
            </w:pPr>
            <w:r>
              <w:rPr>
                <w:rFonts w:cs="Arial"/>
                <w:szCs w:val="18"/>
              </w:rPr>
              <w:t>1900-1920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a) or E-UTRA Band 34 or NR band n34</w:t>
            </w:r>
          </w:p>
        </w:tc>
        <w:tc>
          <w:tcPr>
            <w:tcW w:w="1557" w:type="dxa"/>
            <w:vAlign w:val="center"/>
          </w:tcPr>
          <w:p>
            <w:pPr>
              <w:pStyle w:val="70"/>
              <w:rPr>
                <w:rFonts w:cs="Arial"/>
                <w:szCs w:val="18"/>
              </w:rPr>
            </w:pPr>
            <w:r>
              <w:rPr>
                <w:rFonts w:cs="Arial"/>
                <w:szCs w:val="18"/>
              </w:rPr>
              <w:t>2010-2025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b) or E-UTRA Band 35</w:t>
            </w:r>
          </w:p>
        </w:tc>
        <w:tc>
          <w:tcPr>
            <w:tcW w:w="1557" w:type="dxa"/>
            <w:vAlign w:val="center"/>
          </w:tcPr>
          <w:p>
            <w:pPr>
              <w:pStyle w:val="70"/>
              <w:rPr>
                <w:rFonts w:cs="Arial"/>
                <w:szCs w:val="18"/>
              </w:rPr>
            </w:pPr>
            <w:r>
              <w:rPr>
                <w:rFonts w:cs="Arial"/>
                <w:szCs w:val="18"/>
              </w:rPr>
              <w:t>1850-1910</w:t>
            </w:r>
          </w:p>
          <w:p>
            <w:pPr>
              <w:pStyle w:val="70"/>
              <w:rPr>
                <w:rFonts w:cs="Arial"/>
                <w:szCs w:val="18"/>
              </w:rPr>
            </w:pP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b) or E-UTRA Band 36</w:t>
            </w:r>
          </w:p>
        </w:tc>
        <w:tc>
          <w:tcPr>
            <w:tcW w:w="1557" w:type="dxa"/>
            <w:vAlign w:val="center"/>
          </w:tcPr>
          <w:p>
            <w:pPr>
              <w:pStyle w:val="70"/>
              <w:rPr>
                <w:rFonts w:cs="Arial"/>
                <w:szCs w:val="18"/>
              </w:rPr>
            </w:pPr>
            <w:r>
              <w:rPr>
                <w:rFonts w:cs="Arial"/>
                <w:szCs w:val="18"/>
              </w:rPr>
              <w:t>1930-1990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c) or E-UTRA Band 37</w:t>
            </w:r>
          </w:p>
        </w:tc>
        <w:tc>
          <w:tcPr>
            <w:tcW w:w="1557" w:type="dxa"/>
            <w:vAlign w:val="center"/>
          </w:tcPr>
          <w:p>
            <w:pPr>
              <w:pStyle w:val="70"/>
              <w:rPr>
                <w:rFonts w:cs="Arial"/>
                <w:szCs w:val="18"/>
              </w:rPr>
            </w:pPr>
            <w:r>
              <w:rPr>
                <w:rFonts w:cs="Arial"/>
                <w:szCs w:val="18"/>
              </w:rPr>
              <w:t>1910-1930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d) or E-UTRA Band 38 or NR band n38</w:t>
            </w:r>
          </w:p>
        </w:tc>
        <w:tc>
          <w:tcPr>
            <w:tcW w:w="1557" w:type="dxa"/>
            <w:vAlign w:val="center"/>
          </w:tcPr>
          <w:p>
            <w:pPr>
              <w:pStyle w:val="70"/>
              <w:rPr>
                <w:rFonts w:cs="Arial"/>
                <w:szCs w:val="18"/>
              </w:rPr>
            </w:pPr>
            <w:r>
              <w:rPr>
                <w:rFonts w:cs="Arial"/>
                <w:szCs w:val="18"/>
              </w:rPr>
              <w:t>2570-2620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f) or E-UTRA Band 39 or NR band n39</w:t>
            </w:r>
          </w:p>
        </w:tc>
        <w:tc>
          <w:tcPr>
            <w:tcW w:w="1557" w:type="dxa"/>
            <w:vAlign w:val="center"/>
          </w:tcPr>
          <w:p>
            <w:pPr>
              <w:pStyle w:val="70"/>
              <w:rPr>
                <w:rFonts w:cs="Arial"/>
                <w:szCs w:val="18"/>
              </w:rPr>
            </w:pPr>
            <w:r>
              <w:rPr>
                <w:rFonts w:cs="Arial"/>
                <w:szCs w:val="18"/>
              </w:rPr>
              <w:t>1880-1920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e) or E-UTRA Band 40 or NR band n40</w:t>
            </w:r>
          </w:p>
        </w:tc>
        <w:tc>
          <w:tcPr>
            <w:tcW w:w="1557" w:type="dxa"/>
            <w:vAlign w:val="center"/>
          </w:tcPr>
          <w:p>
            <w:pPr>
              <w:pStyle w:val="70"/>
              <w:rPr>
                <w:rFonts w:cs="Arial"/>
                <w:szCs w:val="18"/>
              </w:rPr>
            </w:pPr>
            <w:r>
              <w:rPr>
                <w:rFonts w:cs="Arial"/>
                <w:szCs w:val="18"/>
              </w:rPr>
              <w:t>2300-2400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41 or NR band n41</w:t>
            </w:r>
          </w:p>
        </w:tc>
        <w:tc>
          <w:tcPr>
            <w:tcW w:w="1557" w:type="dxa"/>
            <w:vAlign w:val="center"/>
          </w:tcPr>
          <w:p>
            <w:pPr>
              <w:pStyle w:val="70"/>
              <w:rPr>
                <w:rFonts w:cs="Arial"/>
                <w:szCs w:val="18"/>
              </w:rPr>
            </w:pPr>
            <w:r>
              <w:rPr>
                <w:rFonts w:cs="Arial"/>
                <w:szCs w:val="18"/>
              </w:rPr>
              <w:t>2496 - 2690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42</w:t>
            </w:r>
          </w:p>
        </w:tc>
        <w:tc>
          <w:tcPr>
            <w:tcW w:w="1557" w:type="dxa"/>
          </w:tcPr>
          <w:p>
            <w:pPr>
              <w:pStyle w:val="70"/>
              <w:rPr>
                <w:rFonts w:cs="Arial"/>
                <w:szCs w:val="18"/>
              </w:rPr>
            </w:pPr>
            <w:r>
              <w:rPr>
                <w:rFonts w:cs="Arial"/>
                <w:szCs w:val="18"/>
                <w:lang w:eastAsia="zh-CN"/>
              </w:rPr>
              <w:t>3400</w:t>
            </w:r>
            <w:r>
              <w:rPr>
                <w:rFonts w:cs="Arial"/>
                <w:szCs w:val="18"/>
              </w:rPr>
              <w:t xml:space="preserve"> - 3600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43</w:t>
            </w:r>
          </w:p>
        </w:tc>
        <w:tc>
          <w:tcPr>
            <w:tcW w:w="1557" w:type="dxa"/>
          </w:tcPr>
          <w:p>
            <w:pPr>
              <w:pStyle w:val="70"/>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44</w:t>
            </w:r>
          </w:p>
        </w:tc>
        <w:tc>
          <w:tcPr>
            <w:tcW w:w="1557" w:type="dxa"/>
            <w:vAlign w:val="center"/>
          </w:tcPr>
          <w:p>
            <w:pPr>
              <w:pStyle w:val="70"/>
              <w:rPr>
                <w:rFonts w:cs="Arial"/>
                <w:szCs w:val="18"/>
                <w:lang w:eastAsia="zh-CN"/>
              </w:rPr>
            </w:pPr>
            <w:r>
              <w:rPr>
                <w:rFonts w:cs="Arial"/>
                <w:szCs w:val="18"/>
              </w:rPr>
              <w:t>703 - 803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70"/>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46</w:t>
            </w:r>
            <w:r>
              <w:t xml:space="preserve"> or NR Band n46</w:t>
            </w:r>
          </w:p>
        </w:tc>
        <w:tc>
          <w:tcPr>
            <w:tcW w:w="1557" w:type="dxa"/>
            <w:vAlign w:val="center"/>
          </w:tcPr>
          <w:p>
            <w:pPr>
              <w:pStyle w:val="70"/>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70"/>
              <w:rPr>
                <w:rFonts w:cs="Arial"/>
                <w:szCs w:val="18"/>
              </w:rPr>
            </w:pPr>
            <w:r>
              <w:rPr>
                <w:rFonts w:cs="Arial"/>
                <w:szCs w:val="18"/>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70"/>
              <w:rPr>
                <w:rFonts w:cs="Arial"/>
                <w:szCs w:val="18"/>
                <w:lang w:eastAsia="zh-CN"/>
              </w:rPr>
            </w:pPr>
            <w:r>
              <w:rPr>
                <w:rFonts w:cs="Arial"/>
                <w:szCs w:val="18"/>
                <w:lang w:eastAsia="zh-CN"/>
              </w:rPr>
              <w:t>3550 - 3700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lang w:eastAsia="ja-JP"/>
              </w:rPr>
            </w:pPr>
            <w:r>
              <w:rPr>
                <w:rFonts w:cs="Arial"/>
                <w:lang w:eastAsia="ja-JP"/>
              </w:rPr>
              <w:t>E-UTRA Band 49</w:t>
            </w:r>
          </w:p>
        </w:tc>
        <w:tc>
          <w:tcPr>
            <w:tcW w:w="1557" w:type="dxa"/>
            <w:vAlign w:val="center"/>
          </w:tcPr>
          <w:p>
            <w:pPr>
              <w:pStyle w:val="70"/>
              <w:rPr>
                <w:rFonts w:eastAsia="宋体"/>
                <w:lang w:eastAsia="zh-CN"/>
              </w:rPr>
            </w:pPr>
            <w:r>
              <w:rPr>
                <w:rFonts w:cs="Arial"/>
                <w:szCs w:val="18"/>
                <w:lang w:eastAsia="zh-CN"/>
              </w:rPr>
              <w:t>3550 - 3700</w:t>
            </w:r>
          </w:p>
        </w:tc>
        <w:tc>
          <w:tcPr>
            <w:tcW w:w="1138" w:type="dxa"/>
          </w:tcPr>
          <w:p>
            <w:pPr>
              <w:pStyle w:val="70"/>
              <w:rPr>
                <w:lang w:eastAsia="ja-JP"/>
              </w:rPr>
            </w:pPr>
            <w:r>
              <w:rPr>
                <w:rFonts w:cs="Arial"/>
                <w:szCs w:val="18"/>
              </w:rPr>
              <w:t>N/A</w:t>
            </w:r>
          </w:p>
        </w:tc>
        <w:tc>
          <w:tcPr>
            <w:tcW w:w="1133" w:type="dxa"/>
          </w:tcPr>
          <w:p>
            <w:pPr>
              <w:pStyle w:val="70"/>
              <w:rPr>
                <w:lang w:eastAsia="ja-JP"/>
              </w:rPr>
            </w:pPr>
            <w:r>
              <w:rPr>
                <w:rFonts w:cs="Arial"/>
                <w:szCs w:val="18"/>
              </w:rPr>
              <w:t>N/A</w:t>
            </w:r>
          </w:p>
        </w:tc>
        <w:tc>
          <w:tcPr>
            <w:tcW w:w="1133" w:type="dxa"/>
            <w:vAlign w:val="center"/>
          </w:tcPr>
          <w:p>
            <w:pPr>
              <w:pStyle w:val="70"/>
              <w:rPr>
                <w:lang w:eastAsia="ja-JP"/>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lang w:eastAsia="ja-JP"/>
              </w:rPr>
              <w:t>E-UTRA Band 50 or NR band n50</w:t>
            </w:r>
          </w:p>
        </w:tc>
        <w:tc>
          <w:tcPr>
            <w:tcW w:w="1557" w:type="dxa"/>
            <w:vAlign w:val="center"/>
          </w:tcPr>
          <w:p>
            <w:pPr>
              <w:pStyle w:val="70"/>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70"/>
              <w:rPr>
                <w:rFonts w:cs="Arial"/>
                <w:szCs w:val="18"/>
              </w:rPr>
            </w:pPr>
            <w:r>
              <w:rPr>
                <w:lang w:eastAsia="ja-JP"/>
              </w:rPr>
              <w:t>+16</w:t>
            </w:r>
          </w:p>
        </w:tc>
        <w:tc>
          <w:tcPr>
            <w:tcW w:w="1133" w:type="dxa"/>
            <w:vAlign w:val="center"/>
          </w:tcPr>
          <w:p>
            <w:pPr>
              <w:pStyle w:val="70"/>
              <w:rPr>
                <w:rFonts w:cs="Arial"/>
                <w:szCs w:val="18"/>
              </w:rPr>
            </w:pPr>
            <w:r>
              <w:rPr>
                <w:lang w:eastAsia="ja-JP"/>
              </w:rPr>
              <w:t>+8</w:t>
            </w:r>
          </w:p>
        </w:tc>
        <w:tc>
          <w:tcPr>
            <w:tcW w:w="1133" w:type="dxa"/>
            <w:vAlign w:val="center"/>
          </w:tcPr>
          <w:p>
            <w:pPr>
              <w:pStyle w:val="70"/>
              <w:rPr>
                <w:rFonts w:cs="Arial"/>
                <w:szCs w:val="18"/>
              </w:rPr>
            </w:pPr>
            <w:r>
              <w:rPr>
                <w:lang w:eastAsia="ja-JP"/>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lang w:eastAsia="ja-JP"/>
              </w:rPr>
              <w:t xml:space="preserve">E-UTRA Band 51 or </w:t>
            </w:r>
            <w:r>
              <w:rPr>
                <w:rFonts w:cs="Arial"/>
              </w:rPr>
              <w:t>NR band n51</w:t>
            </w:r>
          </w:p>
        </w:tc>
        <w:tc>
          <w:tcPr>
            <w:tcW w:w="1557" w:type="dxa"/>
            <w:vAlign w:val="center"/>
          </w:tcPr>
          <w:p>
            <w:pPr>
              <w:pStyle w:val="70"/>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tabs>
                <w:tab w:val="left" w:pos="1335"/>
              </w:tabs>
              <w:rPr>
                <w:rFonts w:cs="Arial"/>
                <w:szCs w:val="18"/>
              </w:rPr>
            </w:pPr>
            <w:r>
              <w:rPr>
                <w:rFonts w:cs="Arial"/>
              </w:rPr>
              <w:t>E-UTRA Band 52</w:t>
            </w:r>
          </w:p>
        </w:tc>
        <w:tc>
          <w:tcPr>
            <w:tcW w:w="1557" w:type="dxa"/>
          </w:tcPr>
          <w:p>
            <w:pPr>
              <w:pStyle w:val="70"/>
              <w:rPr>
                <w:rFonts w:cs="Arial"/>
                <w:szCs w:val="18"/>
              </w:rPr>
            </w:pPr>
            <w:r>
              <w:rPr>
                <w:rFonts w:cs="v5.0.0"/>
              </w:rPr>
              <w:t>330</w:t>
            </w:r>
            <w:r>
              <w:rPr>
                <w:rFonts w:eastAsia="宋体" w:cs="v5.0.0"/>
                <w:lang w:eastAsia="zh-CN"/>
              </w:rPr>
              <w:t>0</w:t>
            </w:r>
            <w:r>
              <w:rPr>
                <w:rFonts w:cs="v5.0.0"/>
              </w:rPr>
              <w:t xml:space="preserve"> - 3400 </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tabs>
                <w:tab w:val="left" w:pos="1335"/>
              </w:tabs>
              <w:rPr>
                <w:rFonts w:cs="Arial"/>
                <w:lang w:eastAsia="ko-KR"/>
              </w:rPr>
            </w:pPr>
            <w:r>
              <w:rPr>
                <w:rFonts w:cs="Arial"/>
                <w:lang w:eastAsia="ko-KR"/>
              </w:rPr>
              <w:t>E-UTRA Band 53 or NR Band n53</w:t>
            </w:r>
          </w:p>
        </w:tc>
        <w:tc>
          <w:tcPr>
            <w:tcW w:w="1557" w:type="dxa"/>
            <w:vAlign w:val="center"/>
          </w:tcPr>
          <w:p>
            <w:pPr>
              <w:pStyle w:val="70"/>
              <w:rPr>
                <w:rFonts w:cs="v5.0.0"/>
                <w:lang w:eastAsia="ko-KR"/>
              </w:rPr>
            </w:pPr>
            <w:r>
              <w:rPr>
                <w:rFonts w:cs="v5.0.0"/>
                <w:lang w:eastAsia="ko-KR"/>
              </w:rPr>
              <w:t>2483.5 - 2495</w:t>
            </w:r>
          </w:p>
        </w:tc>
        <w:tc>
          <w:tcPr>
            <w:tcW w:w="1138" w:type="dxa"/>
            <w:vAlign w:val="center"/>
          </w:tcPr>
          <w:p>
            <w:pPr>
              <w:pStyle w:val="70"/>
              <w:rPr>
                <w:rFonts w:cs="Arial"/>
                <w:szCs w:val="18"/>
                <w:lang w:eastAsia="ko-KR"/>
              </w:rPr>
            </w:pPr>
            <w:r>
              <w:rPr>
                <w:rFonts w:cs="Arial"/>
                <w:szCs w:val="18"/>
                <w:lang w:eastAsia="ko-KR"/>
              </w:rPr>
              <w:t>N/A</w:t>
            </w:r>
          </w:p>
        </w:tc>
        <w:tc>
          <w:tcPr>
            <w:tcW w:w="1133" w:type="dxa"/>
            <w:vAlign w:val="center"/>
          </w:tcPr>
          <w:p>
            <w:pPr>
              <w:pStyle w:val="70"/>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70"/>
              <w:rPr>
                <w:rFonts w:cs="Arial"/>
                <w:szCs w:val="18"/>
                <w:lang w:eastAsia="ko-KR"/>
              </w:rPr>
            </w:pPr>
            <w:r>
              <w:rPr>
                <w:rFonts w:cs="Arial"/>
                <w:szCs w:val="18"/>
                <w:lang w:eastAsia="ko-KR"/>
              </w:rPr>
              <w:t>-6</w:t>
            </w:r>
          </w:p>
        </w:tc>
        <w:tc>
          <w:tcPr>
            <w:tcW w:w="1735" w:type="dxa"/>
            <w:vAlign w:val="center"/>
          </w:tcPr>
          <w:p>
            <w:pPr>
              <w:pStyle w:val="70"/>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70"/>
              <w:rPr>
                <w:rFonts w:cs="v5.0.0"/>
                <w:lang w:eastAsia="ko-KR"/>
              </w:rPr>
            </w:pPr>
            <w:r>
              <w:rPr>
                <w:rFonts w:cs="v5.0.0"/>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65</w:t>
            </w:r>
            <w:r>
              <w:rPr>
                <w:rFonts w:cs="Arial"/>
              </w:rPr>
              <w:t xml:space="preserve"> or NR band n65</w:t>
            </w:r>
          </w:p>
        </w:tc>
        <w:tc>
          <w:tcPr>
            <w:tcW w:w="1557" w:type="dxa"/>
            <w:vAlign w:val="center"/>
          </w:tcPr>
          <w:p>
            <w:pPr>
              <w:pStyle w:val="70"/>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66 or NR band n66</w:t>
            </w:r>
          </w:p>
        </w:tc>
        <w:tc>
          <w:tcPr>
            <w:tcW w:w="1557" w:type="dxa"/>
            <w:vAlign w:val="center"/>
          </w:tcPr>
          <w:p>
            <w:pPr>
              <w:pStyle w:val="70"/>
              <w:rPr>
                <w:rFonts w:cs="Arial"/>
                <w:szCs w:val="18"/>
              </w:rPr>
            </w:pPr>
            <w:r>
              <w:rPr>
                <w:rFonts w:cs="Arial"/>
                <w:szCs w:val="18"/>
              </w:rPr>
              <w:t>2110 - 2200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67 or NR band n67</w:t>
            </w:r>
          </w:p>
        </w:tc>
        <w:tc>
          <w:tcPr>
            <w:tcW w:w="1557" w:type="dxa"/>
            <w:vAlign w:val="center"/>
          </w:tcPr>
          <w:p>
            <w:pPr>
              <w:pStyle w:val="70"/>
              <w:rPr>
                <w:rFonts w:cs="Arial"/>
                <w:szCs w:val="18"/>
              </w:rPr>
            </w:pPr>
            <w:r>
              <w:rPr>
                <w:rFonts w:cs="Arial"/>
                <w:szCs w:val="18"/>
              </w:rPr>
              <w:t>738 - 758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68</w:t>
            </w:r>
          </w:p>
        </w:tc>
        <w:tc>
          <w:tcPr>
            <w:tcW w:w="1557" w:type="dxa"/>
            <w:vAlign w:val="center"/>
          </w:tcPr>
          <w:p>
            <w:pPr>
              <w:pStyle w:val="70"/>
              <w:rPr>
                <w:rFonts w:cs="Arial"/>
                <w:szCs w:val="18"/>
              </w:rPr>
            </w:pPr>
            <w:r>
              <w:rPr>
                <w:rFonts w:cs="Arial"/>
              </w:rPr>
              <w:t>753 - 783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rPr>
              <w:t xml:space="preserve">E-UTRA Band </w:t>
            </w:r>
            <w:r>
              <w:t xml:space="preserve">69 </w:t>
            </w:r>
          </w:p>
        </w:tc>
        <w:tc>
          <w:tcPr>
            <w:tcW w:w="1557" w:type="dxa"/>
            <w:vAlign w:val="center"/>
          </w:tcPr>
          <w:p>
            <w:pPr>
              <w:pStyle w:val="70"/>
              <w:rPr>
                <w:rFonts w:cs="Arial"/>
              </w:rPr>
            </w:pPr>
            <w:r>
              <w:rPr>
                <w:rFonts w:cs="Arial"/>
              </w:rPr>
              <w:t>2570 - 2620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v5.0.0"/>
              </w:rPr>
              <w:t>E-UTRA Band 70</w:t>
            </w:r>
            <w:r>
              <w:rPr>
                <w:rFonts w:cs="Arial"/>
                <w:szCs w:val="18"/>
              </w:rPr>
              <w:t xml:space="preserve"> or NR band n70</w:t>
            </w:r>
          </w:p>
        </w:tc>
        <w:tc>
          <w:tcPr>
            <w:tcW w:w="1557" w:type="dxa"/>
            <w:vAlign w:val="center"/>
          </w:tcPr>
          <w:p>
            <w:pPr>
              <w:pStyle w:val="70"/>
              <w:rPr>
                <w:rFonts w:cs="Arial"/>
              </w:rPr>
            </w:pPr>
            <w:r>
              <w:rPr>
                <w:rFonts w:cs="Arial"/>
              </w:rPr>
              <w:t>1995 - 2020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 xml:space="preserve">E-UTRA Band 71 or </w:t>
            </w:r>
            <w:r>
              <w:rPr>
                <w:rFonts w:cs="Arial"/>
              </w:rPr>
              <w:t>or NR band n71</w:t>
            </w:r>
          </w:p>
        </w:tc>
        <w:tc>
          <w:tcPr>
            <w:tcW w:w="1557" w:type="dxa"/>
            <w:vAlign w:val="center"/>
          </w:tcPr>
          <w:p>
            <w:pPr>
              <w:pStyle w:val="70"/>
              <w:rPr>
                <w:rFonts w:cs="Arial"/>
              </w:rPr>
            </w:pPr>
            <w:r>
              <w:rPr>
                <w:rFonts w:cs="Arial"/>
                <w:lang w:eastAsia="ko-KR"/>
              </w:rPr>
              <w:t>617 - 652</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E-UTRA Band 72</w:t>
            </w:r>
          </w:p>
        </w:tc>
        <w:tc>
          <w:tcPr>
            <w:tcW w:w="1557" w:type="dxa"/>
            <w:vAlign w:val="center"/>
          </w:tcPr>
          <w:p>
            <w:pPr>
              <w:pStyle w:val="70"/>
              <w:rPr>
                <w:rFonts w:cs="Arial"/>
              </w:rPr>
            </w:pPr>
            <w:r>
              <w:rPr>
                <w:rFonts w:cs="Arial"/>
                <w:lang w:eastAsia="ko-KR"/>
              </w:rPr>
              <w:t>461 - 466</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E-UTRA Band 7</w:t>
            </w:r>
            <w:r>
              <w:rPr>
                <w:rFonts w:cs="Arial"/>
                <w:lang w:eastAsia="zh-CN"/>
              </w:rPr>
              <w:t>3</w:t>
            </w:r>
          </w:p>
        </w:tc>
        <w:tc>
          <w:tcPr>
            <w:tcW w:w="1557" w:type="dxa"/>
            <w:vAlign w:val="center"/>
          </w:tcPr>
          <w:p>
            <w:pPr>
              <w:pStyle w:val="70"/>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rPr>
              <w:t>E-UTRA Band 7</w:t>
            </w:r>
            <w:r>
              <w:rPr>
                <w:rFonts w:cs="Arial"/>
                <w:lang w:eastAsia="ja-JP"/>
              </w:rPr>
              <w:t>4 or NR band n74</w:t>
            </w:r>
          </w:p>
        </w:tc>
        <w:tc>
          <w:tcPr>
            <w:tcW w:w="1557" w:type="dxa"/>
            <w:vAlign w:val="center"/>
          </w:tcPr>
          <w:p>
            <w:pPr>
              <w:pStyle w:val="70"/>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 xml:space="preserve">E-UTRA Band 75 or </w:t>
            </w:r>
            <w:r>
              <w:rPr>
                <w:rFonts w:cs="Arial"/>
              </w:rPr>
              <w:t>or NR band n75</w:t>
            </w:r>
          </w:p>
        </w:tc>
        <w:tc>
          <w:tcPr>
            <w:tcW w:w="1557" w:type="dxa"/>
            <w:vAlign w:val="center"/>
          </w:tcPr>
          <w:p>
            <w:pPr>
              <w:pStyle w:val="70"/>
              <w:rPr>
                <w:rFonts w:cs="Arial"/>
              </w:rPr>
            </w:pPr>
            <w:r>
              <w:rPr>
                <w:rFonts w:cs="Arial"/>
                <w:lang w:eastAsia="ko-KR"/>
              </w:rPr>
              <w:t>1432 - 1517</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 xml:space="preserve">E-UTRA Band 76 or </w:t>
            </w:r>
            <w:r>
              <w:rPr>
                <w:rFonts w:cs="Arial"/>
              </w:rPr>
              <w:t>or NR band n76</w:t>
            </w:r>
          </w:p>
        </w:tc>
        <w:tc>
          <w:tcPr>
            <w:tcW w:w="1557" w:type="dxa"/>
            <w:vAlign w:val="center"/>
          </w:tcPr>
          <w:p>
            <w:pPr>
              <w:pStyle w:val="70"/>
              <w:rPr>
                <w:rFonts w:cs="Arial"/>
              </w:rPr>
            </w:pPr>
            <w:r>
              <w:rPr>
                <w:rFonts w:cs="Arial"/>
                <w:lang w:eastAsia="ko-KR"/>
              </w:rPr>
              <w:t>1427 - 1432</w:t>
            </w:r>
          </w:p>
        </w:tc>
        <w:tc>
          <w:tcPr>
            <w:tcW w:w="1138" w:type="dxa"/>
            <w:vAlign w:val="center"/>
          </w:tcPr>
          <w:p>
            <w:pPr>
              <w:pStyle w:val="70"/>
              <w:rPr>
                <w:rFonts w:cs="Arial"/>
              </w:rPr>
            </w:pPr>
            <w:r>
              <w:rPr>
                <w:rFonts w:cs="Arial"/>
                <w:szCs w:val="18"/>
              </w:rPr>
              <w:t>N/A</w:t>
            </w:r>
          </w:p>
        </w:tc>
        <w:tc>
          <w:tcPr>
            <w:tcW w:w="1133" w:type="dxa"/>
            <w:vAlign w:val="center"/>
          </w:tcPr>
          <w:p>
            <w:pPr>
              <w:pStyle w:val="70"/>
              <w:rPr>
                <w:rFonts w:cs="Arial"/>
                <w:szCs w:val="18"/>
              </w:rPr>
            </w:pPr>
            <w:r>
              <w:rPr>
                <w:rFonts w:cs="Arial"/>
                <w:szCs w:val="18"/>
              </w:rPr>
              <w:t>N/A</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NR band n77</w:t>
            </w:r>
          </w:p>
        </w:tc>
        <w:tc>
          <w:tcPr>
            <w:tcW w:w="1557" w:type="dxa"/>
            <w:vAlign w:val="center"/>
          </w:tcPr>
          <w:p>
            <w:pPr>
              <w:pStyle w:val="70"/>
              <w:rPr>
                <w:rFonts w:cs="Arial"/>
              </w:rPr>
            </w:pPr>
            <w:r>
              <w:rPr>
                <w:rFonts w:cs="Arial"/>
                <w:lang w:eastAsia="ko-KR"/>
              </w:rPr>
              <w:t>3300 - 4200</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NR band n78</w:t>
            </w:r>
          </w:p>
        </w:tc>
        <w:tc>
          <w:tcPr>
            <w:tcW w:w="1557" w:type="dxa"/>
            <w:vAlign w:val="center"/>
          </w:tcPr>
          <w:p>
            <w:pPr>
              <w:pStyle w:val="70"/>
              <w:rPr>
                <w:rFonts w:cs="Arial"/>
              </w:rPr>
            </w:pPr>
            <w:r>
              <w:rPr>
                <w:rFonts w:cs="Arial"/>
                <w:lang w:eastAsia="ko-KR"/>
              </w:rPr>
              <w:t>3300 - 3800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NR band n79</w:t>
            </w:r>
          </w:p>
        </w:tc>
        <w:tc>
          <w:tcPr>
            <w:tcW w:w="1557" w:type="dxa"/>
            <w:vAlign w:val="center"/>
          </w:tcPr>
          <w:p>
            <w:pPr>
              <w:pStyle w:val="70"/>
              <w:rPr>
                <w:rFonts w:cs="Arial"/>
              </w:rPr>
            </w:pPr>
            <w:r>
              <w:rPr>
                <w:rFonts w:cs="Arial"/>
                <w:lang w:eastAsia="ko-KR"/>
              </w:rPr>
              <w:t>4400 - 5000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ko-KR"/>
              </w:rPr>
              <w:t xml:space="preserve">E-UTRA Band 85 or </w:t>
            </w:r>
            <w:r>
              <w:rPr>
                <w:rFonts w:cs="Arial"/>
              </w:rPr>
              <w:t>or NR band n85</w:t>
            </w:r>
          </w:p>
        </w:tc>
        <w:tc>
          <w:tcPr>
            <w:tcW w:w="1557" w:type="dxa"/>
            <w:vAlign w:val="center"/>
          </w:tcPr>
          <w:p>
            <w:pPr>
              <w:pStyle w:val="70"/>
              <w:rPr>
                <w:rFonts w:cs="Arial"/>
                <w:lang w:eastAsia="ko-KR"/>
              </w:rPr>
            </w:pPr>
            <w:r>
              <w:rPr>
                <w:rFonts w:cs="Arial"/>
                <w:lang w:eastAsia="ko-KR"/>
              </w:rPr>
              <w:t>728 - 746</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5"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ko-KR"/>
              </w:rPr>
              <w:t>E-UTRA Band 87</w:t>
            </w:r>
          </w:p>
        </w:tc>
        <w:tc>
          <w:tcPr>
            <w:tcW w:w="1557" w:type="dxa"/>
            <w:vAlign w:val="center"/>
          </w:tcPr>
          <w:p>
            <w:pPr>
              <w:pStyle w:val="70"/>
              <w:rPr>
                <w:rFonts w:cs="Arial"/>
                <w:lang w:eastAsia="ko-KR"/>
              </w:rPr>
            </w:pPr>
            <w:r>
              <w:rPr>
                <w:rFonts w:cs="Arial"/>
                <w:lang w:eastAsia="ko-KR"/>
              </w:rPr>
              <w:t>420 - 425</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w:t>
            </w:r>
            <w:r>
              <w:rPr>
                <w:rFonts w:cs="Arial"/>
                <w:szCs w:val="18"/>
                <w:lang w:eastAsia="zh-CN"/>
              </w:rPr>
              <w:t>8</w:t>
            </w:r>
          </w:p>
        </w:tc>
        <w:tc>
          <w:tcPr>
            <w:tcW w:w="1133" w:type="dxa"/>
            <w:vAlign w:val="center"/>
          </w:tcPr>
          <w:p>
            <w:pPr>
              <w:pStyle w:val="70"/>
              <w:rPr>
                <w:rFonts w:cs="Arial"/>
                <w:szCs w:val="18"/>
              </w:rPr>
            </w:pPr>
            <w:r>
              <w:rPr>
                <w:rFonts w:cs="Arial"/>
                <w:szCs w:val="18"/>
                <w:lang w:eastAsia="ko-KR"/>
              </w:rPr>
              <w:t>-6</w:t>
            </w:r>
          </w:p>
        </w:tc>
        <w:tc>
          <w:tcPr>
            <w:tcW w:w="1735"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ko-KR"/>
              </w:rPr>
              <w:t>E-UTRA Band 88</w:t>
            </w:r>
          </w:p>
        </w:tc>
        <w:tc>
          <w:tcPr>
            <w:tcW w:w="1557" w:type="dxa"/>
            <w:vAlign w:val="center"/>
          </w:tcPr>
          <w:p>
            <w:pPr>
              <w:pStyle w:val="70"/>
              <w:rPr>
                <w:rFonts w:cs="Arial"/>
                <w:lang w:eastAsia="ko-KR"/>
              </w:rPr>
            </w:pPr>
            <w:r>
              <w:rPr>
                <w:rFonts w:cs="Arial"/>
                <w:lang w:eastAsia="ko-KR"/>
              </w:rPr>
              <w:t>422 - 427</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+8</w:t>
            </w:r>
          </w:p>
        </w:tc>
        <w:tc>
          <w:tcPr>
            <w:tcW w:w="1133" w:type="dxa"/>
            <w:vAlign w:val="center"/>
          </w:tcPr>
          <w:p>
            <w:pPr>
              <w:pStyle w:val="70"/>
              <w:rPr>
                <w:rFonts w:cs="Arial"/>
                <w:szCs w:val="18"/>
              </w:rPr>
            </w:pPr>
            <w:r>
              <w:rPr>
                <w:rFonts w:cs="Arial"/>
                <w:szCs w:val="18"/>
                <w:lang w:eastAsia="ko-KR"/>
              </w:rPr>
              <w:t>-6</w:t>
            </w:r>
          </w:p>
        </w:tc>
        <w:tc>
          <w:tcPr>
            <w:tcW w:w="1735"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zh-CN"/>
              </w:rPr>
              <w:t>NR band n91</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-6</w:t>
            </w:r>
          </w:p>
        </w:tc>
        <w:tc>
          <w:tcPr>
            <w:tcW w:w="1735"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zh-CN"/>
              </w:rPr>
              <w:t>NR band n92</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5"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zh-CN"/>
              </w:rPr>
              <w:t>NR band n93</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-6</w:t>
            </w:r>
          </w:p>
        </w:tc>
        <w:tc>
          <w:tcPr>
            <w:tcW w:w="1735"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zh-CN"/>
              </w:rPr>
              <w:t>NR band n94</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5"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zh-CN"/>
              </w:rPr>
            </w:pPr>
            <w:r>
              <w:rPr>
                <w:rFonts w:cs="Arial"/>
                <w:lang w:eastAsia="zh-CN"/>
              </w:rPr>
              <w:t>NR band n96</w:t>
            </w:r>
          </w:p>
        </w:tc>
        <w:tc>
          <w:tcPr>
            <w:tcW w:w="1557" w:type="dxa"/>
          </w:tcPr>
          <w:p>
            <w:pPr>
              <w:pStyle w:val="70"/>
              <w:rPr>
                <w:rFonts w:cs="Arial"/>
                <w:lang w:eastAsia="ko-KR"/>
              </w:rPr>
            </w:pPr>
            <w:r>
              <w:rPr>
                <w:rFonts w:cs="Arial"/>
                <w:lang w:eastAsia="ko-KR"/>
              </w:rPr>
              <w:t>5925 - 7125</w:t>
            </w:r>
          </w:p>
        </w:tc>
        <w:tc>
          <w:tcPr>
            <w:tcW w:w="1138" w:type="dxa"/>
          </w:tcPr>
          <w:p>
            <w:pPr>
              <w:pStyle w:val="70"/>
              <w:rPr>
                <w:rFonts w:cs="Arial"/>
                <w:szCs w:val="18"/>
              </w:rPr>
            </w:pPr>
            <w:r>
              <w:rPr>
                <w:lang w:eastAsia="ja-JP"/>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lang w:val="sv-SE" w:eastAsia="ko-KR"/>
              </w:rPr>
            </w:pPr>
            <w:r>
              <w:rPr>
                <w:lang w:val="sv-SE" w:eastAsia="ko-KR"/>
              </w:rPr>
              <w:t>NR band n100</w:t>
            </w:r>
          </w:p>
        </w:tc>
        <w:tc>
          <w:tcPr>
            <w:tcW w:w="1557" w:type="dxa"/>
            <w:vAlign w:val="center"/>
          </w:tcPr>
          <w:p>
            <w:pPr>
              <w:pStyle w:val="70"/>
              <w:rPr>
                <w:lang w:eastAsia="ko-KR"/>
              </w:rPr>
            </w:pPr>
            <w:r>
              <w:rPr>
                <w:lang w:eastAsia="ko-KR"/>
              </w:rPr>
              <w:t>919.4 - 925</w:t>
            </w:r>
          </w:p>
        </w:tc>
        <w:tc>
          <w:tcPr>
            <w:tcW w:w="1138" w:type="dxa"/>
            <w:vAlign w:val="center"/>
          </w:tcPr>
          <w:p>
            <w:pPr>
              <w:pStyle w:val="70"/>
              <w:rPr>
                <w:lang w:eastAsia="ko-KR"/>
              </w:rPr>
            </w:pPr>
            <w:r>
              <w:rPr>
                <w:lang w:eastAsia="ko-KR"/>
              </w:rPr>
              <w:t>+16</w:t>
            </w:r>
          </w:p>
        </w:tc>
        <w:tc>
          <w:tcPr>
            <w:tcW w:w="1133" w:type="dxa"/>
            <w:vAlign w:val="center"/>
          </w:tcPr>
          <w:p>
            <w:pPr>
              <w:pStyle w:val="70"/>
              <w:rPr>
                <w:lang w:eastAsia="ko-KR"/>
              </w:rPr>
            </w:pPr>
            <w:r>
              <w:rPr>
                <w:lang w:eastAsia="ko-KR"/>
              </w:rPr>
              <w:t>N/A</w:t>
            </w:r>
          </w:p>
        </w:tc>
        <w:tc>
          <w:tcPr>
            <w:tcW w:w="1133" w:type="dxa"/>
            <w:vAlign w:val="center"/>
          </w:tcPr>
          <w:p>
            <w:pPr>
              <w:pStyle w:val="70"/>
              <w:rPr>
                <w:lang w:eastAsia="ko-KR"/>
              </w:rPr>
            </w:pPr>
            <w:r>
              <w:rPr>
                <w:lang w:eastAsia="ko-KR"/>
              </w:rPr>
              <w:t>N/A</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zh-CN"/>
              </w:rPr>
            </w:pPr>
            <w:r>
              <w:rPr>
                <w:lang w:val="sv-SE" w:eastAsia="ko-KR"/>
              </w:rPr>
              <w:t>NR band n101</w:t>
            </w:r>
          </w:p>
        </w:tc>
        <w:tc>
          <w:tcPr>
            <w:tcW w:w="1557" w:type="dxa"/>
            <w:vAlign w:val="center"/>
          </w:tcPr>
          <w:p>
            <w:pPr>
              <w:pStyle w:val="70"/>
              <w:rPr>
                <w:rFonts w:cs="Arial"/>
                <w:lang w:eastAsia="ko-KR"/>
              </w:rPr>
            </w:pPr>
            <w:r>
              <w:rPr>
                <w:lang w:eastAsia="ko-KR"/>
              </w:rPr>
              <w:t>1900 - 1910</w:t>
            </w:r>
          </w:p>
        </w:tc>
        <w:tc>
          <w:tcPr>
            <w:tcW w:w="1138" w:type="dxa"/>
            <w:vAlign w:val="center"/>
          </w:tcPr>
          <w:p>
            <w:pPr>
              <w:pStyle w:val="70"/>
              <w:rPr>
                <w:lang w:eastAsia="ja-JP"/>
              </w:rPr>
            </w:pPr>
            <w:r>
              <w:rPr>
                <w:lang w:eastAsia="ko-KR"/>
              </w:rPr>
              <w:t>+16</w:t>
            </w:r>
          </w:p>
        </w:tc>
        <w:tc>
          <w:tcPr>
            <w:tcW w:w="1133" w:type="dxa"/>
            <w:vAlign w:val="center"/>
          </w:tcPr>
          <w:p>
            <w:pPr>
              <w:pStyle w:val="70"/>
              <w:rPr>
                <w:rFonts w:cs="Arial"/>
                <w:szCs w:val="18"/>
              </w:rPr>
            </w:pPr>
            <w:r>
              <w:rPr>
                <w:lang w:eastAsia="ko-KR"/>
              </w:rPr>
              <w:t>N/A</w:t>
            </w:r>
          </w:p>
        </w:tc>
        <w:tc>
          <w:tcPr>
            <w:tcW w:w="1133" w:type="dxa"/>
            <w:vAlign w:val="center"/>
          </w:tcPr>
          <w:p>
            <w:pPr>
              <w:pStyle w:val="70"/>
              <w:rPr>
                <w:rFonts w:cs="Arial"/>
                <w:szCs w:val="18"/>
              </w:rPr>
            </w:pPr>
            <w:r>
              <w:rPr>
                <w:lang w:eastAsia="ko-KR"/>
              </w:rPr>
              <w:t>N/A</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lang w:val="sv-SE" w:eastAsia="ko-KR"/>
              </w:rPr>
            </w:pPr>
            <w:r>
              <w:rPr>
                <w:rFonts w:cs="Arial"/>
                <w:lang w:eastAsia="ko-KR"/>
              </w:rPr>
              <w:t>E-UTRA Band 103</w:t>
            </w:r>
          </w:p>
        </w:tc>
        <w:tc>
          <w:tcPr>
            <w:tcW w:w="1557" w:type="dxa"/>
          </w:tcPr>
          <w:p>
            <w:pPr>
              <w:pStyle w:val="70"/>
              <w:rPr>
                <w:lang w:eastAsia="ko-KR"/>
              </w:rPr>
            </w:pPr>
            <w:r>
              <w:rPr>
                <w:rFonts w:hint="eastAsia"/>
                <w:lang w:val="en-US" w:eastAsia="zh-CN"/>
              </w:rPr>
              <w:t>7</w:t>
            </w:r>
            <w:r>
              <w:rPr>
                <w:lang w:val="en-US" w:eastAsia="zh-CN"/>
              </w:rPr>
              <w:t>57 – 758</w:t>
            </w:r>
          </w:p>
        </w:tc>
        <w:tc>
          <w:tcPr>
            <w:tcW w:w="1138" w:type="dxa"/>
            <w:vAlign w:val="center"/>
          </w:tcPr>
          <w:p>
            <w:pPr>
              <w:pStyle w:val="70"/>
              <w:rPr>
                <w:lang w:eastAsia="ko-KR"/>
              </w:rPr>
            </w:pPr>
            <w:r>
              <w:rPr>
                <w:rFonts w:cs="Arial"/>
                <w:szCs w:val="18"/>
              </w:rPr>
              <w:t>+16</w:t>
            </w:r>
          </w:p>
        </w:tc>
        <w:tc>
          <w:tcPr>
            <w:tcW w:w="1133" w:type="dxa"/>
            <w:vAlign w:val="center"/>
          </w:tcPr>
          <w:p>
            <w:pPr>
              <w:pStyle w:val="70"/>
              <w:rPr>
                <w:lang w:eastAsia="ko-KR"/>
              </w:rPr>
            </w:pPr>
            <w:r>
              <w:rPr>
                <w:rFonts w:cs="Arial"/>
                <w:szCs w:val="18"/>
              </w:rPr>
              <w:t>+</w:t>
            </w:r>
            <w:r>
              <w:rPr>
                <w:rFonts w:cs="Arial"/>
                <w:szCs w:val="18"/>
                <w:lang w:eastAsia="zh-CN"/>
              </w:rPr>
              <w:t>8</w:t>
            </w:r>
          </w:p>
        </w:tc>
        <w:tc>
          <w:tcPr>
            <w:tcW w:w="1133" w:type="dxa"/>
            <w:vAlign w:val="center"/>
          </w:tcPr>
          <w:p>
            <w:pPr>
              <w:pStyle w:val="70"/>
              <w:rPr>
                <w:lang w:eastAsia="ko-KR"/>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lang w:val="sv-SE" w:eastAsia="zh-CN"/>
              </w:rPr>
              <w:t>NR Band n104</w:t>
            </w:r>
          </w:p>
        </w:tc>
        <w:tc>
          <w:tcPr>
            <w:tcW w:w="1557" w:type="dxa"/>
            <w:vAlign w:val="center"/>
          </w:tcPr>
          <w:p>
            <w:pPr>
              <w:pStyle w:val="70"/>
              <w:rPr>
                <w:lang w:val="en-US" w:eastAsia="zh-CN"/>
              </w:rPr>
            </w:pPr>
            <w:r>
              <w:rPr>
                <w:rFonts w:cs="Arial"/>
              </w:rPr>
              <w:t>6425 – 7125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 w:author="ZTE,Fei Xue1" w:date="2022-09-30T15:46:12Z"/>
        </w:trPr>
        <w:tc>
          <w:tcPr>
            <w:tcW w:w="1735" w:type="dxa"/>
          </w:tcPr>
          <w:p>
            <w:pPr>
              <w:pStyle w:val="68"/>
              <w:rPr>
                <w:ins w:id="63" w:author="ZTE,Fei Xue1" w:date="2022-09-30T15:46:12Z"/>
                <w:rFonts w:hint="default"/>
                <w:lang w:val="en-US" w:eastAsia="zh-CN"/>
              </w:rPr>
            </w:pPr>
            <w:ins w:id="64" w:author="ZTE,Fei Xue1" w:date="2022-09-30T15:46:22Z">
              <w:r>
                <w:rPr>
                  <w:lang w:val="sv-SE" w:eastAsia="zh-CN"/>
                </w:rPr>
                <w:t xml:space="preserve">NR Band </w:t>
              </w:r>
            </w:ins>
            <w:ins w:id="65" w:author="ZTE,Fei Xue1" w:date="2022-09-30T15:46:28Z">
              <w:r>
                <w:rPr>
                  <w:rFonts w:hint="eastAsia"/>
                  <w:lang w:val="en-US" w:eastAsia="zh-CN"/>
                </w:rPr>
                <w:t>[</w:t>
              </w:r>
            </w:ins>
            <w:ins w:id="66" w:author="ZTE,Fei Xue1" w:date="2022-09-30T15:46:22Z">
              <w:r>
                <w:rPr>
                  <w:lang w:val="sv-SE" w:eastAsia="zh-CN"/>
                </w:rPr>
                <w:t>n10</w:t>
              </w:r>
            </w:ins>
            <w:ins w:id="67" w:author="ZTE,Fei Xue1" w:date="2022-09-30T15:46:26Z">
              <w:r>
                <w:rPr>
                  <w:rFonts w:hint="eastAsia"/>
                  <w:lang w:val="en-US" w:eastAsia="zh-CN"/>
                </w:rPr>
                <w:t>5</w:t>
              </w:r>
            </w:ins>
            <w:ins w:id="68" w:author="ZTE,Fei Xue1" w:date="2022-09-30T15:46:30Z">
              <w:r>
                <w:rPr>
                  <w:rFonts w:hint="eastAsia"/>
                  <w:lang w:val="en-US" w:eastAsia="zh-CN"/>
                </w:rPr>
                <w:t>]</w:t>
              </w:r>
            </w:ins>
          </w:p>
        </w:tc>
        <w:tc>
          <w:tcPr>
            <w:tcW w:w="1557" w:type="dxa"/>
            <w:vAlign w:val="center"/>
          </w:tcPr>
          <w:p>
            <w:pPr>
              <w:pStyle w:val="70"/>
              <w:rPr>
                <w:ins w:id="69" w:author="ZTE,Fei Xue1" w:date="2022-09-30T15:46:12Z"/>
                <w:rFonts w:cs="Arial"/>
              </w:rPr>
            </w:pPr>
            <w:ins w:id="70" w:author="ZTE,Fei Xue1" w:date="2022-09-30T15:47:16Z">
              <w:r>
                <w:rPr>
                  <w:rFonts w:hint="eastAsia"/>
                  <w:lang w:val="en-US" w:eastAsia="zh-CN"/>
                </w:rPr>
                <w:t>612</w:t>
              </w:r>
            </w:ins>
            <w:ins w:id="71" w:author="ZTE,Fei Xue1" w:date="2022-09-30T15:47:16Z">
              <w:r>
                <w:rPr/>
                <w:t xml:space="preserve"> – </w:t>
              </w:r>
            </w:ins>
            <w:ins w:id="72" w:author="ZTE,Fei Xue1" w:date="2022-09-30T15:47:16Z">
              <w:r>
                <w:rPr>
                  <w:rFonts w:hint="eastAsia" w:eastAsia="宋体"/>
                  <w:lang w:val="en-US" w:eastAsia="zh-CN"/>
                </w:rPr>
                <w:t>652</w:t>
              </w:r>
            </w:ins>
            <w:ins w:id="73" w:author="ZTE,Fei Xue1" w:date="2022-09-30T15:47:16Z">
              <w:r>
                <w:rPr>
                  <w:rFonts w:hint="eastAsia"/>
                  <w:lang w:eastAsia="zh-CN"/>
                </w:rPr>
                <w:t xml:space="preserve"> </w:t>
              </w:r>
            </w:ins>
          </w:p>
        </w:tc>
        <w:tc>
          <w:tcPr>
            <w:tcW w:w="1138" w:type="dxa"/>
            <w:vAlign w:val="center"/>
          </w:tcPr>
          <w:p>
            <w:pPr>
              <w:pStyle w:val="70"/>
              <w:rPr>
                <w:ins w:id="74" w:author="ZTE,Fei Xue1" w:date="2022-09-30T15:46:12Z"/>
                <w:rFonts w:cs="Arial"/>
                <w:szCs w:val="18"/>
              </w:rPr>
            </w:pPr>
            <w:ins w:id="75" w:author="ZTE,Fei Xue1" w:date="2022-09-30T15:48:09Z">
              <w:r>
                <w:rPr>
                  <w:rFonts w:cs="Arial"/>
                  <w:szCs w:val="18"/>
                </w:rPr>
                <w:t>+16</w:t>
              </w:r>
            </w:ins>
          </w:p>
        </w:tc>
        <w:tc>
          <w:tcPr>
            <w:tcW w:w="1133" w:type="dxa"/>
            <w:vAlign w:val="center"/>
          </w:tcPr>
          <w:p>
            <w:pPr>
              <w:pStyle w:val="70"/>
              <w:rPr>
                <w:ins w:id="76" w:author="ZTE,Fei Xue1" w:date="2022-09-30T15:46:12Z"/>
                <w:rFonts w:cs="Arial"/>
                <w:szCs w:val="18"/>
              </w:rPr>
            </w:pPr>
            <w:ins w:id="77" w:author="ZTE,Fei Xue1" w:date="2022-09-30T15:48:13Z">
              <w:r>
                <w:rPr>
                  <w:rFonts w:cs="Arial"/>
                  <w:szCs w:val="18"/>
                </w:rPr>
                <w:t>+</w:t>
              </w:r>
            </w:ins>
            <w:ins w:id="78" w:author="ZTE,Fei Xue1" w:date="2022-09-30T15:48:13Z">
              <w:r>
                <w:rPr>
                  <w:rFonts w:cs="Arial"/>
                  <w:szCs w:val="18"/>
                  <w:lang w:eastAsia="zh-CN"/>
                </w:rPr>
                <w:t>8</w:t>
              </w:r>
            </w:ins>
          </w:p>
        </w:tc>
        <w:tc>
          <w:tcPr>
            <w:tcW w:w="1133" w:type="dxa"/>
            <w:vAlign w:val="center"/>
          </w:tcPr>
          <w:p>
            <w:pPr>
              <w:pStyle w:val="70"/>
              <w:rPr>
                <w:ins w:id="79" w:author="ZTE,Fei Xue1" w:date="2022-09-30T15:46:12Z"/>
                <w:rFonts w:cs="Arial"/>
                <w:szCs w:val="18"/>
              </w:rPr>
            </w:pPr>
            <w:ins w:id="80" w:author="ZTE,Fei Xue1" w:date="2022-09-30T15:48:16Z">
              <w:r>
                <w:rPr>
                  <w:rFonts w:cs="Arial"/>
                  <w:szCs w:val="18"/>
                </w:rPr>
                <w:t>-6</w:t>
              </w:r>
            </w:ins>
          </w:p>
        </w:tc>
        <w:tc>
          <w:tcPr>
            <w:tcW w:w="1735" w:type="dxa"/>
            <w:vAlign w:val="center"/>
          </w:tcPr>
          <w:p>
            <w:pPr>
              <w:pStyle w:val="70"/>
              <w:rPr>
                <w:ins w:id="81" w:author="ZTE,Fei Xue1" w:date="2022-09-30T15:46:12Z"/>
                <w:rFonts w:cs="Arial"/>
                <w:szCs w:val="18"/>
              </w:rPr>
            </w:pPr>
            <w:ins w:id="82" w:author="ZTE,Fei Xue1" w:date="2022-09-30T15:48:20Z">
              <w:r>
                <w:rPr>
                  <w:rFonts w:cs="Arial"/>
                  <w:szCs w:val="18"/>
                </w:rPr>
                <w:t>P</w:t>
              </w:r>
            </w:ins>
            <w:ins w:id="83" w:author="ZTE,Fei Xue1" w:date="2022-09-30T15:48:20Z">
              <w:r>
                <w:rPr>
                  <w:rFonts w:cs="Arial"/>
                  <w:szCs w:val="18"/>
                  <w:vertAlign w:val="subscript"/>
                </w:rPr>
                <w:t>REFSENS</w:t>
              </w:r>
            </w:ins>
            <w:ins w:id="84" w:author="ZTE,Fei Xue1" w:date="2022-09-30T15:48:20Z">
              <w:r>
                <w:rPr>
                  <w:rFonts w:cs="Arial"/>
                  <w:szCs w:val="18"/>
                </w:rPr>
                <w:t xml:space="preserve"> + x dB</w:t>
              </w:r>
            </w:ins>
          </w:p>
        </w:tc>
        <w:tc>
          <w:tcPr>
            <w:tcW w:w="1280" w:type="dxa"/>
            <w:gridSpan w:val="2"/>
            <w:vAlign w:val="center"/>
          </w:tcPr>
          <w:p>
            <w:pPr>
              <w:pStyle w:val="70"/>
              <w:rPr>
                <w:ins w:id="85" w:author="ZTE,Fei Xue1" w:date="2022-09-30T15:46:12Z"/>
                <w:rFonts w:cs="Arial"/>
                <w:lang w:eastAsia="ko-KR"/>
              </w:rPr>
            </w:pPr>
            <w:ins w:id="86" w:author="ZTE,Fei Xue1" w:date="2022-09-30T15:48:23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83"/>
            </w:pPr>
            <w:r>
              <w:t>NOTE 1:</w:t>
            </w:r>
            <w:r>
              <w:tab/>
            </w:r>
            <w:r>
              <w:t>P</w:t>
            </w:r>
            <w:r>
              <w:rPr>
                <w:vertAlign w:val="subscript"/>
              </w:rPr>
              <w:t>REFSENS</w:t>
            </w:r>
            <w:r>
              <w:t xml:space="preserve"> depends on the RAT, the BS class and the channel bandwidth, see clause 7.2.</w:t>
            </w:r>
            <w:r>
              <w:br w:type="textWrapping"/>
            </w:r>
            <w:r>
              <w:t>"x" is equal to 6 in case of UTRA or E-UTRA or NR wanted signals.</w:t>
            </w:r>
          </w:p>
          <w:p>
            <w:pPr>
              <w:pStyle w:val="83"/>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83"/>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pPr>
              <w:pStyle w:val="83"/>
            </w:pPr>
            <w:r>
              <w:t>NOTE 4:</w:t>
            </w:r>
            <w:r>
              <w:tab/>
            </w:r>
            <w:r>
              <w:t>In China, the blocking requirement for co-location with DCS1800 and Band III BS is only applicable in the frequency range 1805-1850 MHz.</w:t>
            </w:r>
          </w:p>
          <w:p>
            <w:pPr>
              <w:pStyle w:val="83"/>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83"/>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en-GB"/>
        </w:rPr>
      </w:pPr>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rPr>
          <w:lang w:eastAsia="en-GB"/>
        </w:rPr>
      </w:pPr>
    </w:p>
    <w:p>
      <w:pPr>
        <w:pStyle w:val="5"/>
      </w:pPr>
      <w:bookmarkStart w:id="15" w:name="_Toc29766956"/>
      <w:bookmarkStart w:id="16" w:name="_Toc89875904"/>
      <w:bookmarkStart w:id="17" w:name="_Toc83110179"/>
      <w:bookmarkStart w:id="18" w:name="_Toc37229017"/>
      <w:bookmarkStart w:id="19" w:name="_Toc74763422"/>
      <w:bookmarkStart w:id="20" w:name="_Toc105698254"/>
      <w:bookmarkStart w:id="21" w:name="_Toc36041103"/>
      <w:bookmarkStart w:id="22" w:name="_Toc37229521"/>
      <w:bookmarkStart w:id="23" w:name="_Toc45907078"/>
      <w:bookmarkStart w:id="24" w:name="_Toc76505718"/>
      <w:bookmarkStart w:id="25" w:name="_Toc98707616"/>
      <w:bookmarkStart w:id="26" w:name="_Toc21095423"/>
      <w:bookmarkStart w:id="27" w:name="_Toc37228513"/>
      <w:bookmarkStart w:id="28" w:name="_Toc61116565"/>
      <w:bookmarkStart w:id="29" w:name="_Toc67055221"/>
      <w:r>
        <w:t>7.5.5.2</w:t>
      </w:r>
      <w:r>
        <w:tab/>
      </w:r>
      <w:r>
        <w:t>Single RAT UTRA FDD operation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keepNext/>
        <w:numPr>
          <w:ilvl w:val="12"/>
          <w:numId w:val="0"/>
        </w:numPr>
        <w:rPr>
          <w:rFonts w:cs="v4.2.0"/>
        </w:rPr>
      </w:pPr>
      <w:r>
        <w:rPr>
          <w:rFonts w:cs="v4.2.0"/>
        </w:rPr>
        <w:t xml:space="preserve">For each measured carrier, the BER shall not exceed 0.001 for the parameters specified in tables 7.5.5.2-1 to 7.5.5.2-9 if applicable for </w:t>
      </w:r>
      <w:r>
        <w:t xml:space="preserve">the </w:t>
      </w:r>
      <w:r>
        <w:rPr>
          <w:i/>
        </w:rPr>
        <w:t>TAB connector</w:t>
      </w:r>
      <w:r>
        <w:t xml:space="preserve"> under</w:t>
      </w:r>
      <w:r>
        <w:rPr>
          <w:rFonts w:cs="v4.2.0"/>
        </w:rPr>
        <w:t xml:space="preserve"> test.</w:t>
      </w:r>
    </w:p>
    <w:p>
      <w:pPr>
        <w:keepNext/>
        <w:numPr>
          <w:ilvl w:val="12"/>
          <w:numId w:val="0"/>
        </w:numPr>
        <w:rPr>
          <w:rFonts w:cs="v4.2.0"/>
        </w:rPr>
      </w:pPr>
      <w:r>
        <w:rPr>
          <w:rFonts w:eastAsia="MS Mincho" w:cs="v5.0.0"/>
          <w:lang w:eastAsia="zh-CN"/>
        </w:rPr>
        <w:t xml:space="preserve">The requirement is applicable outside the </w:t>
      </w:r>
      <w:r>
        <w:rPr>
          <w:rFonts w:eastAsia="MS Mincho" w:cs="v5.0.0"/>
          <w:i/>
          <w:lang w:eastAsia="zh-CN"/>
        </w:rPr>
        <w:t>Base Station RF Bandwidth</w:t>
      </w:r>
      <w:r>
        <w:rPr>
          <w:rFonts w:eastAsia="MS Mincho" w:cs="v5.0.0"/>
          <w:lang w:eastAsia="zh-CN"/>
        </w:rPr>
        <w:t xml:space="preserve"> or </w:t>
      </w:r>
      <w:r>
        <w:rPr>
          <w:rFonts w:eastAsia="MS Mincho" w:cs="v5.0.0"/>
          <w:i/>
          <w:lang w:eastAsia="zh-CN"/>
        </w:rPr>
        <w:t>Maximum Radio Bandwidth</w:t>
      </w:r>
      <w:r>
        <w:rPr>
          <w:rFonts w:eastAsia="MS Mincho" w:cs="v5.0.0"/>
          <w:lang w:eastAsia="zh-CN"/>
        </w:rPr>
        <w:t xml:space="preserve">. The interfering signal offset is defined relative to the lower/upper </w:t>
      </w:r>
      <w:r>
        <w:rPr>
          <w:rFonts w:eastAsia="MS Mincho" w:cs="v5.0.0"/>
          <w:i/>
          <w:lang w:eastAsia="zh-CN"/>
        </w:rPr>
        <w:t>Base Station RF Bandwidth edges</w:t>
      </w:r>
      <w:r>
        <w:rPr>
          <w:rFonts w:eastAsia="MS Mincho" w:cs="v5.0.0"/>
          <w:lang w:eastAsia="zh-CN"/>
        </w:rPr>
        <w:t xml:space="preserve"> or </w:t>
      </w:r>
      <w:r>
        <w:rPr>
          <w:rFonts w:eastAsia="MS Mincho" w:cs="v5.0.0"/>
          <w:i/>
          <w:lang w:eastAsia="zh-CN"/>
        </w:rPr>
        <w:t>Maximum Radio Bandwidth</w:t>
      </w:r>
      <w:r>
        <w:rPr>
          <w:rFonts w:eastAsia="MS Mincho" w:cs="v5.0.0"/>
          <w:lang w:eastAsia="zh-CN"/>
        </w:rPr>
        <w:t xml:space="preserve"> edges.</w:t>
      </w:r>
    </w:p>
    <w:p>
      <w:r>
        <w:t xml:space="preserve">For a </w:t>
      </w:r>
      <w:r>
        <w:rPr>
          <w:i/>
        </w:rPr>
        <w:t>TAB connector</w:t>
      </w:r>
      <w:r>
        <w:t xml:space="preserve"> operating in non-contiguous spectrum within any operating band, the blocking requirement applies in addition inside any </w:t>
      </w:r>
      <w:r>
        <w:rPr>
          <w:i/>
        </w:rPr>
        <w:t>sub-block gap</w:t>
      </w:r>
      <w:r>
        <w:t xml:space="preserve">, in case the </w:t>
      </w:r>
      <w:r>
        <w:rPr>
          <w:i/>
        </w:rPr>
        <w:t>sub-block gap</w:t>
      </w:r>
      <w:r>
        <w:t xml:space="preserve"> size is at least 15 MHz. The interfering signal offset is defined relative to the lower/upper sub-block edge inside the </w:t>
      </w:r>
      <w:r>
        <w:rPr>
          <w:i/>
        </w:rPr>
        <w:t>sub-block gap</w:t>
      </w:r>
      <w:r>
        <w:t xml:space="preserve"> and is equal to </w:t>
      </w:r>
      <w:r>
        <w:rPr>
          <w:rFonts w:cs="Arial"/>
        </w:rPr>
        <w:t>-</w:t>
      </w:r>
      <w:r>
        <w:t>7.5 MHz/+7.5 MHz, respectively.</w:t>
      </w:r>
    </w:p>
    <w:p>
      <w:r>
        <w:t xml:space="preserve">For a </w:t>
      </w:r>
      <w:r>
        <w:rPr>
          <w:i/>
        </w:rPr>
        <w:t>TAB connector</w:t>
      </w:r>
      <w:r>
        <w:t xml:space="preserve"> operating in non-contiguous spectrum within any operating band, the narrowband blocking requirements in tables 7.5.5.2-7 to 7.5.5.2-9 apply in addition inside any </w:t>
      </w:r>
      <w:r>
        <w:rPr>
          <w:i/>
        </w:rPr>
        <w:t>sub-block gap</w:t>
      </w:r>
      <w:r>
        <w:t xml:space="preserve">, in case the </w:t>
      </w:r>
      <w:r>
        <w:rPr>
          <w:i/>
        </w:rPr>
        <w:t>sub-block gap</w:t>
      </w:r>
      <w:r>
        <w:t xml:space="preserve"> size is at least 400 kHz or 600 kHz, depending on the operating band. The interfering signal offset is defined relative to the lower/upper sub-block edge inside the </w:t>
      </w:r>
      <w:r>
        <w:rPr>
          <w:i/>
        </w:rPr>
        <w:t>sub-block gap</w:t>
      </w:r>
      <w:r>
        <w:t xml:space="preserve"> and is equal to </w:t>
      </w:r>
      <w:r>
        <w:rPr>
          <w:rFonts w:cs="Arial"/>
        </w:rPr>
        <w:t>-</w:t>
      </w:r>
      <w:r>
        <w:t xml:space="preserve">200 kHz/+200 kHz or </w:t>
      </w:r>
      <w:r>
        <w:rPr>
          <w:rFonts w:cs="Arial"/>
        </w:rPr>
        <w:t>-</w:t>
      </w:r>
      <w:r>
        <w:t>300 kHz/+300 kHz, respectively.</w:t>
      </w:r>
    </w:p>
    <w:p>
      <w:r>
        <w:t xml:space="preserve">For a </w:t>
      </w:r>
      <w:r>
        <w:rPr>
          <w:i/>
        </w:rPr>
        <w:t>multi-band TAB connector</w:t>
      </w:r>
      <w:r>
        <w:t xml:space="preserve">, the requirement in the in-band blocking frequency range applies for each supported operating band. The requirement applies in addition inside any </w:t>
      </w:r>
      <w:r>
        <w:rPr>
          <w:i/>
        </w:rPr>
        <w:t>Inter RF Bandwidth gap</w:t>
      </w:r>
      <w:r>
        <w:t xml:space="preserve">, in case the </w:t>
      </w:r>
      <w:r>
        <w:rPr>
          <w:i/>
        </w:rPr>
        <w:t>Inter RF Bandwidth gap</w:t>
      </w:r>
      <w:r>
        <w:t xml:space="preserve"> size is at least 15 MHz. The interfering signal offset is defined relative to lower/upper </w:t>
      </w:r>
      <w:r>
        <w:rPr>
          <w:i/>
        </w:rPr>
        <w:t>Base Station RF bandwidth edges</w:t>
      </w:r>
      <w:r>
        <w:t xml:space="preserve"> inside the </w:t>
      </w:r>
      <w:r>
        <w:rPr>
          <w:i/>
        </w:rPr>
        <w:t>Inter RF Bandwidth gap</w:t>
      </w:r>
      <w:r>
        <w:t xml:space="preserve"> and is equal to -7.5 MHz/+7.5 MHz, respectively.</w:t>
      </w:r>
    </w:p>
    <w:p>
      <w:r>
        <w:t xml:space="preserve">For a </w:t>
      </w:r>
      <w:r>
        <w:rPr>
          <w:i/>
        </w:rPr>
        <w:t>multi-band TAB connector</w:t>
      </w:r>
      <w:r>
        <w:t>, the requirement in the out-of-band blocking frequency ranges apply for each operating band, with the exception that the in-band blocking frequency ranges of all supported operating bands according to tables 7.5.5.2-1 to 7.5.5.2-3 shall be excluded from the out-of-band blocking requirement.</w:t>
      </w:r>
    </w:p>
    <w:p>
      <w:r>
        <w:t xml:space="preserve">For a </w:t>
      </w:r>
      <w:r>
        <w:rPr>
          <w:i/>
        </w:rPr>
        <w:t>multi-band TAB connector</w:t>
      </w:r>
      <w:r>
        <w:t xml:space="preserve">, the narrowband blocking requirement applies in addition inside any </w:t>
      </w:r>
      <w:r>
        <w:rPr>
          <w:i/>
        </w:rPr>
        <w:t>Inter RF Bandwidth gap</w:t>
      </w:r>
      <w:r>
        <w:t xml:space="preserve">, in case the </w:t>
      </w:r>
      <w:r>
        <w:rPr>
          <w:i/>
        </w:rPr>
        <w:t>Inter RF Bandwidth gap</w:t>
      </w:r>
      <w:r>
        <w:t xml:space="preserve"> size is at least 400 kHz or 600 kHz, depending on the operating band. The interfering signal offset is defined relative to lower/upper </w:t>
      </w:r>
      <w:r>
        <w:rPr>
          <w:i/>
        </w:rPr>
        <w:t>Base Station RF Bandwidth edges</w:t>
      </w:r>
      <w:r>
        <w:t xml:space="preserve"> inside the </w:t>
      </w:r>
      <w:r>
        <w:rPr>
          <w:i/>
        </w:rPr>
        <w:t>Inter RF Bandwidth gap</w:t>
      </w:r>
      <w:r>
        <w:t xml:space="preserve"> and is equal to -200 kHz/+200 kHz or -300 kHz/+300 kHz, respectively.</w:t>
      </w:r>
    </w:p>
    <w:p>
      <w:pPr>
        <w:pStyle w:val="78"/>
      </w:pPr>
      <w:r>
        <w:t xml:space="preserve">Table </w:t>
      </w:r>
      <w:r>
        <w:rPr>
          <w:rFonts w:eastAsia="MS Mincho"/>
        </w:rPr>
        <w:t>7.5.5.2-1</w:t>
      </w:r>
      <w:r>
        <w:t>: Blocking characteristics for Wide Area BS</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276" w:type="dxa"/>
            <w:tcBorders>
              <w:bottom w:val="single" w:color="auto" w:sz="4" w:space="0"/>
            </w:tcBorders>
          </w:tcPr>
          <w:p>
            <w:pPr>
              <w:pStyle w:val="69"/>
            </w:pPr>
            <w:r>
              <w:t>Operating Band</w:t>
            </w:r>
          </w:p>
        </w:tc>
        <w:tc>
          <w:tcPr>
            <w:tcW w:w="2126" w:type="dxa"/>
          </w:tcPr>
          <w:p>
            <w:pPr>
              <w:pStyle w:val="69"/>
            </w:pPr>
            <w:r>
              <w:t>Centre Frequency of Interfering Signal</w:t>
            </w:r>
          </w:p>
        </w:tc>
        <w:tc>
          <w:tcPr>
            <w:tcW w:w="1134" w:type="dxa"/>
          </w:tcPr>
          <w:p>
            <w:pPr>
              <w:pStyle w:val="69"/>
            </w:pPr>
            <w:r>
              <w:t>Interfering Signal mean power</w:t>
            </w:r>
          </w:p>
        </w:tc>
        <w:tc>
          <w:tcPr>
            <w:tcW w:w="1560"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w:t>
            </w:r>
          </w:p>
        </w:tc>
        <w:tc>
          <w:tcPr>
            <w:tcW w:w="2126" w:type="dxa"/>
          </w:tcPr>
          <w:p>
            <w:pPr>
              <w:pStyle w:val="70"/>
              <w:rPr>
                <w:rFonts w:cs="Arial"/>
                <w:szCs w:val="18"/>
              </w:rPr>
            </w:pPr>
            <w:r>
              <w:rPr>
                <w:rFonts w:cs="Arial"/>
                <w:szCs w:val="18"/>
              </w:rPr>
              <w:t xml:space="preserve">1920 </w:t>
            </w:r>
            <w:r>
              <w:rPr>
                <w:rFonts w:cs="Arial"/>
                <w:szCs w:val="18"/>
              </w:rPr>
              <w:noBreakHyphen/>
            </w:r>
            <w:r>
              <w:rPr>
                <w:rFonts w:cs="Arial"/>
                <w:szCs w:val="18"/>
              </w:rPr>
              <w:t xml:space="preserve"> 1980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1900 </w:t>
            </w:r>
            <w:r>
              <w:rPr>
                <w:rFonts w:cs="Arial"/>
                <w:szCs w:val="18"/>
              </w:rPr>
              <w:noBreakHyphen/>
            </w:r>
            <w:r>
              <w:rPr>
                <w:rFonts w:cs="Arial"/>
                <w:szCs w:val="18"/>
              </w:rPr>
              <w:t xml:space="preserve"> 1920 MHz</w:t>
            </w:r>
          </w:p>
          <w:p>
            <w:pPr>
              <w:pStyle w:val="70"/>
              <w:rPr>
                <w:rFonts w:cs="Arial"/>
                <w:szCs w:val="18"/>
              </w:rPr>
            </w:pPr>
            <w:r>
              <w:rPr>
                <w:rFonts w:cs="Arial"/>
                <w:szCs w:val="18"/>
              </w:rPr>
              <w:t xml:space="preserve">1980 </w:t>
            </w:r>
            <w:r>
              <w:rPr>
                <w:rFonts w:cs="Arial"/>
                <w:szCs w:val="18"/>
              </w:rPr>
              <w:noBreakHyphen/>
            </w:r>
            <w:r>
              <w:rPr>
                <w:rFonts w:cs="Arial"/>
                <w:szCs w:val="18"/>
              </w:rPr>
              <w:t xml:space="preserve"> 2000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-1900 MHz</w:t>
            </w:r>
          </w:p>
          <w:p>
            <w:pPr>
              <w:pStyle w:val="70"/>
              <w:rPr>
                <w:rFonts w:cs="Arial"/>
                <w:szCs w:val="18"/>
              </w:rPr>
            </w:pPr>
            <w:r>
              <w:rPr>
                <w:rFonts w:cs="Arial"/>
                <w:szCs w:val="18"/>
              </w:rPr>
              <w:t xml:space="preserve">2000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w:t>
            </w:r>
          </w:p>
        </w:tc>
        <w:tc>
          <w:tcPr>
            <w:tcW w:w="2126" w:type="dxa"/>
          </w:tcPr>
          <w:p>
            <w:pPr>
              <w:pStyle w:val="70"/>
              <w:rPr>
                <w:rFonts w:cs="Arial"/>
                <w:szCs w:val="18"/>
              </w:rPr>
            </w:pPr>
            <w:r>
              <w:rPr>
                <w:rFonts w:cs="Arial"/>
                <w:szCs w:val="18"/>
              </w:rPr>
              <w:t xml:space="preserve">1850 </w:t>
            </w:r>
            <w:r>
              <w:rPr>
                <w:rFonts w:cs="Arial"/>
                <w:szCs w:val="18"/>
              </w:rPr>
              <w:noBreakHyphen/>
            </w:r>
            <w:r>
              <w:rPr>
                <w:rFonts w:cs="Arial"/>
                <w:szCs w:val="18"/>
              </w:rPr>
              <w:t xml:space="preserve"> 1910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1830 </w:t>
            </w:r>
            <w:r>
              <w:rPr>
                <w:rFonts w:cs="Arial"/>
                <w:szCs w:val="18"/>
              </w:rPr>
              <w:noBreakHyphen/>
            </w:r>
            <w:r>
              <w:rPr>
                <w:rFonts w:cs="Arial"/>
                <w:szCs w:val="18"/>
              </w:rPr>
              <w:t xml:space="preserve"> 1850 MHz</w:t>
            </w:r>
          </w:p>
          <w:p>
            <w:pPr>
              <w:pStyle w:val="70"/>
              <w:rPr>
                <w:rFonts w:cs="Arial"/>
                <w:szCs w:val="18"/>
              </w:rPr>
            </w:pPr>
            <w:r>
              <w:rPr>
                <w:rFonts w:cs="Arial"/>
                <w:szCs w:val="18"/>
              </w:rPr>
              <w:t xml:space="preserve">1910 </w:t>
            </w:r>
            <w:r>
              <w:rPr>
                <w:rFonts w:cs="Arial"/>
                <w:szCs w:val="18"/>
              </w:rPr>
              <w:noBreakHyphen/>
            </w:r>
            <w:r>
              <w:rPr>
                <w:rFonts w:cs="Arial"/>
                <w:szCs w:val="18"/>
              </w:rPr>
              <w:t xml:space="preserve"> 1930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1830 MHz</w:t>
            </w:r>
          </w:p>
          <w:p>
            <w:pPr>
              <w:pStyle w:val="70"/>
              <w:rPr>
                <w:rFonts w:cs="Arial"/>
                <w:szCs w:val="18"/>
              </w:rPr>
            </w:pPr>
            <w:r>
              <w:rPr>
                <w:rFonts w:cs="Arial"/>
                <w:szCs w:val="18"/>
              </w:rPr>
              <w:t xml:space="preserve">1930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III</w:t>
            </w:r>
          </w:p>
        </w:tc>
        <w:tc>
          <w:tcPr>
            <w:tcW w:w="2126" w:type="dxa"/>
          </w:tcPr>
          <w:p>
            <w:pPr>
              <w:pStyle w:val="70"/>
              <w:rPr>
                <w:rFonts w:cs="Arial"/>
                <w:szCs w:val="18"/>
              </w:rPr>
            </w:pPr>
            <w:r>
              <w:rPr>
                <w:rFonts w:cs="Arial"/>
                <w:szCs w:val="18"/>
              </w:rPr>
              <w:t>1710 - 1785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1785 - 1805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1805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IV</w:t>
            </w:r>
          </w:p>
        </w:tc>
        <w:tc>
          <w:tcPr>
            <w:tcW w:w="2126" w:type="dxa"/>
          </w:tcPr>
          <w:p>
            <w:pPr>
              <w:pStyle w:val="70"/>
              <w:rPr>
                <w:rFonts w:cs="Arial"/>
                <w:szCs w:val="18"/>
              </w:rPr>
            </w:pPr>
            <w:r>
              <w:rPr>
                <w:rFonts w:cs="Arial"/>
                <w:szCs w:val="18"/>
              </w:rPr>
              <w:t>1710 - 1755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1755 - 1775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1775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w:t>
            </w:r>
          </w:p>
        </w:tc>
        <w:tc>
          <w:tcPr>
            <w:tcW w:w="2126" w:type="dxa"/>
          </w:tcPr>
          <w:p>
            <w:pPr>
              <w:pStyle w:val="70"/>
              <w:rPr>
                <w:rFonts w:cs="Arial"/>
                <w:szCs w:val="18"/>
              </w:rPr>
            </w:pPr>
            <w:r>
              <w:rPr>
                <w:rFonts w:cs="Arial"/>
                <w:szCs w:val="18"/>
              </w:rPr>
              <w:t>824-849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804-824 MHz</w:t>
            </w:r>
          </w:p>
          <w:p>
            <w:pPr>
              <w:pStyle w:val="70"/>
              <w:rPr>
                <w:rFonts w:cs="Arial"/>
                <w:szCs w:val="18"/>
              </w:rPr>
            </w:pPr>
            <w:r>
              <w:rPr>
                <w:rFonts w:cs="Arial"/>
                <w:szCs w:val="18"/>
              </w:rPr>
              <w:t>849-869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- 804 MHz</w:t>
            </w:r>
          </w:p>
          <w:p>
            <w:pPr>
              <w:pStyle w:val="70"/>
              <w:rPr>
                <w:rFonts w:cs="Arial"/>
                <w:szCs w:val="18"/>
              </w:rPr>
            </w:pPr>
            <w:r>
              <w:rPr>
                <w:rFonts w:cs="Arial"/>
                <w:szCs w:val="18"/>
              </w:rPr>
              <w:t xml:space="preserve">869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w:t>
            </w:r>
          </w:p>
        </w:tc>
        <w:tc>
          <w:tcPr>
            <w:tcW w:w="2126" w:type="dxa"/>
          </w:tcPr>
          <w:p>
            <w:pPr>
              <w:pStyle w:val="70"/>
              <w:rPr>
                <w:rFonts w:cs="Arial"/>
                <w:szCs w:val="18"/>
              </w:rPr>
            </w:pPr>
            <w:r>
              <w:rPr>
                <w:rFonts w:cs="Arial"/>
                <w:szCs w:val="18"/>
              </w:rPr>
              <w:t>810 - 830 MHz</w:t>
            </w:r>
          </w:p>
          <w:p>
            <w:pPr>
              <w:pStyle w:val="70"/>
              <w:rPr>
                <w:rFonts w:cs="Arial"/>
                <w:szCs w:val="18"/>
              </w:rPr>
            </w:pPr>
            <w:r>
              <w:rPr>
                <w:rFonts w:cs="Arial"/>
                <w:szCs w:val="18"/>
              </w:rPr>
              <w:t>840 - 860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- 810 MHz</w:t>
            </w:r>
          </w:p>
          <w:p>
            <w:pPr>
              <w:pStyle w:val="70"/>
              <w:rPr>
                <w:rFonts w:cs="Arial"/>
                <w:szCs w:val="18"/>
              </w:rPr>
            </w:pPr>
            <w:r>
              <w:rPr>
                <w:rFonts w:cs="Arial"/>
                <w:szCs w:val="18"/>
              </w:rPr>
              <w:t>860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w:t>
            </w:r>
          </w:p>
        </w:tc>
        <w:tc>
          <w:tcPr>
            <w:tcW w:w="2126" w:type="dxa"/>
          </w:tcPr>
          <w:p>
            <w:pPr>
              <w:pStyle w:val="70"/>
              <w:rPr>
                <w:rFonts w:cs="Arial"/>
                <w:szCs w:val="18"/>
              </w:rPr>
            </w:pPr>
            <w:r>
              <w:rPr>
                <w:rFonts w:cs="Arial"/>
                <w:szCs w:val="18"/>
              </w:rPr>
              <w:t>2500 - 2570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2480 - 2500 MHz</w:t>
            </w:r>
            <w:r>
              <w:rPr>
                <w:rFonts w:cs="Arial"/>
                <w:szCs w:val="18"/>
              </w:rPr>
              <w:br w:type="textWrapping"/>
            </w:r>
            <w:r>
              <w:rPr>
                <w:rFonts w:cs="Arial"/>
                <w:szCs w:val="18"/>
              </w:rPr>
              <w:t>2570 - 2590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-2480 MHz</w:t>
            </w:r>
            <w:r>
              <w:rPr>
                <w:rFonts w:cs="Arial"/>
                <w:szCs w:val="18"/>
              </w:rPr>
              <w:br w:type="textWrapping"/>
            </w:r>
            <w:r>
              <w:rPr>
                <w:rFonts w:cs="Arial"/>
                <w:szCs w:val="18"/>
              </w:rPr>
              <w:t>2590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VIII</w:t>
            </w:r>
          </w:p>
        </w:tc>
        <w:tc>
          <w:tcPr>
            <w:tcW w:w="2126" w:type="dxa"/>
          </w:tcPr>
          <w:p>
            <w:pPr>
              <w:pStyle w:val="70"/>
              <w:rPr>
                <w:rFonts w:cs="Arial"/>
                <w:szCs w:val="18"/>
              </w:rPr>
            </w:pPr>
            <w:r>
              <w:rPr>
                <w:rFonts w:cs="Arial"/>
                <w:szCs w:val="18"/>
              </w:rPr>
              <w:t xml:space="preserve">880 </w:t>
            </w:r>
            <w:r>
              <w:rPr>
                <w:rFonts w:cs="Arial"/>
                <w:szCs w:val="18"/>
              </w:rPr>
              <w:noBreakHyphen/>
            </w:r>
            <w:r>
              <w:rPr>
                <w:rFonts w:cs="Arial"/>
                <w:szCs w:val="18"/>
              </w:rPr>
              <w:t xml:space="preserve"> 915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860 </w:t>
            </w:r>
            <w:r>
              <w:rPr>
                <w:rFonts w:cs="Arial"/>
                <w:szCs w:val="18"/>
              </w:rPr>
              <w:noBreakHyphen/>
            </w:r>
            <w:r>
              <w:rPr>
                <w:rFonts w:cs="Arial"/>
                <w:szCs w:val="18"/>
              </w:rPr>
              <w:t xml:space="preserve"> 880 MHz</w:t>
            </w:r>
          </w:p>
          <w:p>
            <w:pPr>
              <w:pStyle w:val="70"/>
              <w:rPr>
                <w:rFonts w:cs="Arial"/>
                <w:szCs w:val="18"/>
              </w:rPr>
            </w:pPr>
            <w:r>
              <w:rPr>
                <w:rFonts w:cs="Arial"/>
                <w:szCs w:val="18"/>
              </w:rPr>
              <w:t>915 - 925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-860 MHz</w:t>
            </w:r>
          </w:p>
          <w:p>
            <w:pPr>
              <w:pStyle w:val="70"/>
              <w:rPr>
                <w:rFonts w:cs="Arial"/>
                <w:szCs w:val="18"/>
              </w:rPr>
            </w:pPr>
            <w:r>
              <w:rPr>
                <w:rFonts w:cs="Arial"/>
                <w:szCs w:val="18"/>
              </w:rPr>
              <w:t xml:space="preserve">925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IX</w:t>
            </w:r>
          </w:p>
        </w:tc>
        <w:tc>
          <w:tcPr>
            <w:tcW w:w="2126" w:type="dxa"/>
          </w:tcPr>
          <w:p>
            <w:pPr>
              <w:pStyle w:val="70"/>
              <w:rPr>
                <w:rFonts w:cs="Arial"/>
                <w:szCs w:val="18"/>
              </w:rPr>
            </w:pPr>
            <w:r>
              <w:rPr>
                <w:rFonts w:cs="Arial"/>
                <w:szCs w:val="18"/>
              </w:rPr>
              <w:t>1749.9 - 1784.9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1729.9 - 1749.9 MHz</w:t>
            </w:r>
          </w:p>
          <w:p>
            <w:pPr>
              <w:pStyle w:val="70"/>
              <w:rPr>
                <w:rFonts w:cs="Arial"/>
                <w:szCs w:val="18"/>
              </w:rPr>
            </w:pPr>
            <w:r>
              <w:rPr>
                <w:rFonts w:cs="Arial"/>
                <w:szCs w:val="18"/>
              </w:rPr>
              <w:t>1784.9 - 1804.9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- 1729.9 MHz</w:t>
            </w:r>
          </w:p>
          <w:p>
            <w:pPr>
              <w:pStyle w:val="70"/>
              <w:rPr>
                <w:rFonts w:cs="Arial"/>
                <w:szCs w:val="18"/>
              </w:rPr>
            </w:pPr>
            <w:r>
              <w:rPr>
                <w:rFonts w:cs="Arial"/>
                <w:szCs w:val="18"/>
              </w:rPr>
              <w:t>1804.9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w:t>
            </w:r>
          </w:p>
        </w:tc>
        <w:tc>
          <w:tcPr>
            <w:tcW w:w="2126" w:type="dxa"/>
          </w:tcPr>
          <w:p>
            <w:pPr>
              <w:pStyle w:val="70"/>
              <w:rPr>
                <w:rFonts w:cs="Arial"/>
                <w:szCs w:val="18"/>
              </w:rPr>
            </w:pPr>
            <w:r>
              <w:rPr>
                <w:rFonts w:cs="Arial"/>
                <w:szCs w:val="18"/>
              </w:rPr>
              <w:t>1710 - 1770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1770 - 1790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1790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XI</w:t>
            </w:r>
          </w:p>
        </w:tc>
        <w:tc>
          <w:tcPr>
            <w:tcW w:w="2126" w:type="dxa"/>
          </w:tcPr>
          <w:p>
            <w:pPr>
              <w:pStyle w:val="70"/>
              <w:keepNext w:val="0"/>
              <w:keepLines w:val="0"/>
              <w:rPr>
                <w:rFonts w:cs="Arial"/>
                <w:szCs w:val="18"/>
              </w:rPr>
            </w:pPr>
            <w:r>
              <w:rPr>
                <w:rFonts w:cs="Arial"/>
                <w:szCs w:val="18"/>
              </w:rPr>
              <w:t>1427.9 - 1447.9 MHz</w:t>
            </w:r>
          </w:p>
        </w:tc>
        <w:tc>
          <w:tcPr>
            <w:tcW w:w="1134" w:type="dxa"/>
          </w:tcPr>
          <w:p>
            <w:pPr>
              <w:pStyle w:val="70"/>
              <w:keepNext w:val="0"/>
              <w:keepLines w:val="0"/>
              <w:rPr>
                <w:rFonts w:cs="Arial"/>
                <w:szCs w:val="18"/>
              </w:rPr>
            </w:pPr>
            <w:r>
              <w:rPr>
                <w:rFonts w:cs="Arial"/>
                <w:szCs w:val="18"/>
              </w:rPr>
              <w:t>-40 dBm</w:t>
            </w:r>
          </w:p>
        </w:tc>
        <w:tc>
          <w:tcPr>
            <w:tcW w:w="1560" w:type="dxa"/>
          </w:tcPr>
          <w:p>
            <w:pPr>
              <w:pStyle w:val="70"/>
              <w:keepNext w:val="0"/>
              <w:keepLines w:val="0"/>
              <w:rPr>
                <w:rFonts w:cs="Arial"/>
                <w:szCs w:val="18"/>
              </w:rPr>
            </w:pPr>
            <w:r>
              <w:rPr>
                <w:rFonts w:cs="Arial"/>
                <w:szCs w:val="18"/>
              </w:rPr>
              <w:t>-115 dBm</w:t>
            </w:r>
          </w:p>
        </w:tc>
        <w:tc>
          <w:tcPr>
            <w:tcW w:w="1701" w:type="dxa"/>
          </w:tcPr>
          <w:p>
            <w:pPr>
              <w:pStyle w:val="70"/>
              <w:keepNext w:val="0"/>
              <w:keepLines w:val="0"/>
              <w:rPr>
                <w:rFonts w:cs="Arial"/>
                <w:szCs w:val="18"/>
              </w:rPr>
            </w:pPr>
            <w:r>
              <w:rPr>
                <w:rFonts w:cs="v4.2.0"/>
                <w:szCs w:val="18"/>
              </w:rPr>
              <w:sym w:font="Symbol" w:char="F0B1"/>
            </w:r>
            <w:r>
              <w:rPr>
                <w:rFonts w:cs="Arial"/>
                <w:szCs w:val="18"/>
              </w:rPr>
              <w:t>10 MHz</w:t>
            </w:r>
          </w:p>
        </w:tc>
        <w:tc>
          <w:tcPr>
            <w:tcW w:w="1984" w:type="dxa"/>
          </w:tcPr>
          <w:p>
            <w:pPr>
              <w:pStyle w:val="70"/>
              <w:keepNext w:val="0"/>
              <w:keepLines w:val="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keepNext w:val="0"/>
              <w:keepLines w:val="0"/>
              <w:rPr>
                <w:rFonts w:cs="Arial"/>
                <w:szCs w:val="18"/>
              </w:rPr>
            </w:pPr>
            <w:r>
              <w:rPr>
                <w:rFonts w:cs="Arial"/>
                <w:szCs w:val="18"/>
              </w:rPr>
              <w:t>1407.9 - 1427.9 MHz</w:t>
            </w:r>
          </w:p>
          <w:p>
            <w:pPr>
              <w:pStyle w:val="70"/>
              <w:keepNext w:val="0"/>
              <w:keepLines w:val="0"/>
              <w:rPr>
                <w:rFonts w:cs="Arial"/>
                <w:szCs w:val="18"/>
              </w:rPr>
            </w:pPr>
            <w:r>
              <w:rPr>
                <w:rFonts w:cs="Arial"/>
                <w:szCs w:val="18"/>
              </w:rPr>
              <w:t xml:space="preserve">1447.9 - 1467.9 MHz </w:t>
            </w:r>
          </w:p>
        </w:tc>
        <w:tc>
          <w:tcPr>
            <w:tcW w:w="1134" w:type="dxa"/>
          </w:tcPr>
          <w:p>
            <w:pPr>
              <w:pStyle w:val="70"/>
              <w:keepNext w:val="0"/>
              <w:keepLines w:val="0"/>
              <w:rPr>
                <w:rFonts w:cs="Arial"/>
                <w:szCs w:val="18"/>
              </w:rPr>
            </w:pPr>
            <w:r>
              <w:rPr>
                <w:rFonts w:cs="Arial"/>
                <w:szCs w:val="18"/>
              </w:rPr>
              <w:t>-40 dBm</w:t>
            </w:r>
          </w:p>
        </w:tc>
        <w:tc>
          <w:tcPr>
            <w:tcW w:w="1560" w:type="dxa"/>
          </w:tcPr>
          <w:p>
            <w:pPr>
              <w:pStyle w:val="70"/>
              <w:keepNext w:val="0"/>
              <w:keepLines w:val="0"/>
              <w:rPr>
                <w:rFonts w:cs="Arial"/>
                <w:szCs w:val="18"/>
              </w:rPr>
            </w:pPr>
            <w:r>
              <w:rPr>
                <w:rFonts w:cs="Arial"/>
                <w:szCs w:val="18"/>
              </w:rPr>
              <w:t>-115 dBm</w:t>
            </w:r>
          </w:p>
        </w:tc>
        <w:tc>
          <w:tcPr>
            <w:tcW w:w="1701" w:type="dxa"/>
          </w:tcPr>
          <w:p>
            <w:pPr>
              <w:pStyle w:val="70"/>
              <w:keepNext w:val="0"/>
              <w:keepLines w:val="0"/>
              <w:rPr>
                <w:rFonts w:cs="Arial"/>
                <w:szCs w:val="18"/>
              </w:rPr>
            </w:pPr>
            <w:r>
              <w:rPr>
                <w:rFonts w:cs="v4.2.0"/>
                <w:szCs w:val="18"/>
              </w:rPr>
              <w:sym w:font="Symbol" w:char="F0B1"/>
            </w:r>
            <w:r>
              <w:rPr>
                <w:rFonts w:cs="Arial"/>
                <w:szCs w:val="18"/>
              </w:rPr>
              <w:t>10 MHz</w:t>
            </w:r>
          </w:p>
        </w:tc>
        <w:tc>
          <w:tcPr>
            <w:tcW w:w="1984" w:type="dxa"/>
          </w:tcPr>
          <w:p>
            <w:pPr>
              <w:pStyle w:val="70"/>
              <w:keepNext w:val="0"/>
              <w:keepLines w:val="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keepNext w:val="0"/>
              <w:keepLines w:val="0"/>
              <w:rPr>
                <w:rFonts w:cs="Arial"/>
                <w:szCs w:val="18"/>
              </w:rPr>
            </w:pPr>
            <w:r>
              <w:rPr>
                <w:rFonts w:cs="Arial"/>
                <w:szCs w:val="18"/>
              </w:rPr>
              <w:t>1 MHz - 1407.9 MHz</w:t>
            </w:r>
          </w:p>
          <w:p>
            <w:pPr>
              <w:pStyle w:val="70"/>
              <w:keepNext w:val="0"/>
              <w:keepLines w:val="0"/>
              <w:rPr>
                <w:rFonts w:cs="Arial"/>
                <w:szCs w:val="18"/>
              </w:rPr>
            </w:pPr>
            <w:r>
              <w:rPr>
                <w:rFonts w:cs="Arial"/>
                <w:szCs w:val="18"/>
              </w:rPr>
              <w:t>1467.9 MHz - 12750 MHz</w:t>
            </w:r>
          </w:p>
        </w:tc>
        <w:tc>
          <w:tcPr>
            <w:tcW w:w="1134" w:type="dxa"/>
          </w:tcPr>
          <w:p>
            <w:pPr>
              <w:pStyle w:val="70"/>
              <w:keepNext w:val="0"/>
              <w:keepLines w:val="0"/>
              <w:rPr>
                <w:rFonts w:cs="Arial"/>
                <w:szCs w:val="18"/>
              </w:rPr>
            </w:pPr>
            <w:r>
              <w:rPr>
                <w:rFonts w:cs="Arial"/>
                <w:szCs w:val="18"/>
              </w:rPr>
              <w:t>-15 dBm</w:t>
            </w:r>
          </w:p>
        </w:tc>
        <w:tc>
          <w:tcPr>
            <w:tcW w:w="1560" w:type="dxa"/>
          </w:tcPr>
          <w:p>
            <w:pPr>
              <w:pStyle w:val="70"/>
              <w:keepNext w:val="0"/>
              <w:keepLines w:val="0"/>
              <w:rPr>
                <w:rFonts w:cs="Arial"/>
                <w:szCs w:val="18"/>
              </w:rPr>
            </w:pPr>
            <w:r>
              <w:rPr>
                <w:rFonts w:cs="Arial"/>
                <w:szCs w:val="18"/>
              </w:rPr>
              <w:t>-115 dBm</w:t>
            </w:r>
          </w:p>
        </w:tc>
        <w:tc>
          <w:tcPr>
            <w:tcW w:w="1701" w:type="dxa"/>
          </w:tcPr>
          <w:p>
            <w:pPr>
              <w:pStyle w:val="70"/>
              <w:keepNext w:val="0"/>
              <w:keepLines w:val="0"/>
              <w:rPr>
                <w:rFonts w:cs="Arial"/>
                <w:szCs w:val="18"/>
              </w:rPr>
            </w:pPr>
            <w:r>
              <w:rPr>
                <w:rFonts w:cs="Arial"/>
                <w:szCs w:val="18"/>
              </w:rPr>
              <w:sym w:font="Symbol" w:char="F0BE"/>
            </w:r>
          </w:p>
        </w:tc>
        <w:tc>
          <w:tcPr>
            <w:tcW w:w="1984" w:type="dxa"/>
          </w:tcPr>
          <w:p>
            <w:pPr>
              <w:pStyle w:val="70"/>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XII</w:t>
            </w:r>
          </w:p>
        </w:tc>
        <w:tc>
          <w:tcPr>
            <w:tcW w:w="2126" w:type="dxa"/>
          </w:tcPr>
          <w:p>
            <w:pPr>
              <w:pStyle w:val="70"/>
              <w:rPr>
                <w:rFonts w:cs="Arial"/>
                <w:szCs w:val="18"/>
              </w:rPr>
            </w:pPr>
            <w:r>
              <w:rPr>
                <w:rFonts w:cs="Arial"/>
                <w:snapToGrid w:val="0"/>
                <w:szCs w:val="18"/>
              </w:rPr>
              <w:t xml:space="preserve">699 - 716 </w:t>
            </w:r>
            <w:r>
              <w:rPr>
                <w:rFonts w:cs="Arial"/>
                <w:szCs w:val="18"/>
              </w:rPr>
              <w:t>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679 - 699 MHz</w:t>
            </w:r>
          </w:p>
          <w:p>
            <w:pPr>
              <w:pStyle w:val="70"/>
              <w:rPr>
                <w:rFonts w:cs="Arial"/>
                <w:szCs w:val="18"/>
              </w:rPr>
            </w:pPr>
            <w:r>
              <w:rPr>
                <w:rFonts w:cs="Arial"/>
                <w:szCs w:val="18"/>
              </w:rPr>
              <w:t>716 - 729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- 679 MHz</w:t>
            </w:r>
          </w:p>
          <w:p>
            <w:pPr>
              <w:pStyle w:val="70"/>
              <w:rPr>
                <w:rFonts w:cs="Arial"/>
                <w:szCs w:val="18"/>
              </w:rPr>
            </w:pPr>
            <w:r>
              <w:rPr>
                <w:rFonts w:cs="Arial"/>
                <w:szCs w:val="18"/>
              </w:rPr>
              <w:t>729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XIII</w:t>
            </w:r>
          </w:p>
        </w:tc>
        <w:tc>
          <w:tcPr>
            <w:tcW w:w="2126" w:type="dxa"/>
          </w:tcPr>
          <w:p>
            <w:pPr>
              <w:pStyle w:val="70"/>
              <w:rPr>
                <w:rFonts w:cs="Arial"/>
                <w:szCs w:val="18"/>
              </w:rPr>
            </w:pPr>
            <w:r>
              <w:rPr>
                <w:rFonts w:cs="Arial"/>
                <w:szCs w:val="18"/>
              </w:rPr>
              <w:t>777 - 787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757 - 777 MHz</w:t>
            </w:r>
          </w:p>
          <w:p>
            <w:pPr>
              <w:pStyle w:val="70"/>
              <w:rPr>
                <w:rFonts w:cs="Arial"/>
                <w:szCs w:val="18"/>
              </w:rPr>
            </w:pPr>
            <w:r>
              <w:rPr>
                <w:rFonts w:cs="Arial"/>
                <w:szCs w:val="18"/>
              </w:rPr>
              <w:t>787 - 807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1 - 757 MHz</w:t>
            </w:r>
          </w:p>
          <w:p>
            <w:pPr>
              <w:pStyle w:val="70"/>
              <w:rPr>
                <w:rFonts w:cs="Arial"/>
                <w:szCs w:val="18"/>
              </w:rPr>
            </w:pPr>
            <w:r>
              <w:rPr>
                <w:rFonts w:cs="Arial"/>
                <w:szCs w:val="18"/>
              </w:rPr>
              <w:t>807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XIV</w:t>
            </w:r>
          </w:p>
        </w:tc>
        <w:tc>
          <w:tcPr>
            <w:tcW w:w="2126" w:type="dxa"/>
          </w:tcPr>
          <w:p>
            <w:pPr>
              <w:pStyle w:val="70"/>
              <w:rPr>
                <w:rFonts w:cs="Arial"/>
                <w:szCs w:val="18"/>
              </w:rPr>
            </w:pPr>
            <w:r>
              <w:rPr>
                <w:rFonts w:cs="Arial"/>
                <w:szCs w:val="18"/>
              </w:rPr>
              <w:t>788 - 798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768 - 788 MHz</w:t>
            </w:r>
          </w:p>
          <w:p>
            <w:pPr>
              <w:pStyle w:val="70"/>
              <w:rPr>
                <w:rFonts w:cs="Arial"/>
                <w:szCs w:val="18"/>
              </w:rPr>
            </w:pPr>
            <w:r>
              <w:rPr>
                <w:rFonts w:cs="Arial"/>
                <w:szCs w:val="18"/>
              </w:rPr>
              <w:t>798 - 818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1 - 768 MHz</w:t>
            </w:r>
          </w:p>
          <w:p>
            <w:pPr>
              <w:pStyle w:val="70"/>
              <w:rPr>
                <w:rFonts w:cs="Arial"/>
                <w:szCs w:val="18"/>
              </w:rPr>
            </w:pPr>
            <w:r>
              <w:rPr>
                <w:rFonts w:cs="Arial"/>
                <w:szCs w:val="18"/>
              </w:rPr>
              <w:t>818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XIX</w:t>
            </w:r>
          </w:p>
        </w:tc>
        <w:tc>
          <w:tcPr>
            <w:tcW w:w="2126" w:type="dxa"/>
          </w:tcPr>
          <w:p>
            <w:pPr>
              <w:pStyle w:val="70"/>
              <w:rPr>
                <w:rFonts w:cs="Arial"/>
                <w:szCs w:val="18"/>
              </w:rPr>
            </w:pPr>
            <w:r>
              <w:rPr>
                <w:rFonts w:cs="Arial"/>
                <w:szCs w:val="18"/>
              </w:rPr>
              <w:t>830 - 845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810 - 830 MHz</w:t>
            </w:r>
          </w:p>
          <w:p>
            <w:pPr>
              <w:pStyle w:val="70"/>
              <w:rPr>
                <w:rFonts w:cs="Arial"/>
                <w:szCs w:val="18"/>
              </w:rPr>
            </w:pPr>
            <w:r>
              <w:rPr>
                <w:rFonts w:cs="Arial"/>
                <w:szCs w:val="18"/>
              </w:rPr>
              <w:t>845 - 865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- 810 MHz</w:t>
            </w:r>
          </w:p>
          <w:p>
            <w:pPr>
              <w:pStyle w:val="70"/>
              <w:rPr>
                <w:rFonts w:cs="Arial"/>
                <w:szCs w:val="18"/>
              </w:rPr>
            </w:pPr>
            <w:r>
              <w:rPr>
                <w:rFonts w:cs="Arial"/>
                <w:szCs w:val="18"/>
              </w:rPr>
              <w:t>865 MHz - 12750 MHz</w:t>
            </w:r>
          </w:p>
        </w:tc>
        <w:tc>
          <w:tcPr>
            <w:tcW w:w="1134" w:type="dxa"/>
            <w:shd w:val="clear" w:color="auto" w:fill="auto"/>
          </w:tcPr>
          <w:p>
            <w:pPr>
              <w:pStyle w:val="70"/>
              <w:rPr>
                <w:rFonts w:cs="Arial"/>
                <w:szCs w:val="18"/>
              </w:rPr>
            </w:pPr>
            <w:r>
              <w:rPr>
                <w:rFonts w:cs="Arial"/>
                <w:szCs w:val="18"/>
              </w:rPr>
              <w:t>-15 dBm</w:t>
            </w:r>
          </w:p>
        </w:tc>
        <w:tc>
          <w:tcPr>
            <w:tcW w:w="1560" w:type="dxa"/>
            <w:shd w:val="clear" w:color="auto" w:fill="auto"/>
          </w:tcPr>
          <w:p>
            <w:pPr>
              <w:pStyle w:val="70"/>
              <w:rPr>
                <w:rFonts w:cs="Arial"/>
                <w:szCs w:val="18"/>
              </w:rPr>
            </w:pPr>
            <w:r>
              <w:rPr>
                <w:rFonts w:cs="Arial"/>
                <w:szCs w:val="18"/>
              </w:rPr>
              <w:t xml:space="preserve">-115 dBm </w:t>
            </w:r>
          </w:p>
        </w:tc>
        <w:tc>
          <w:tcPr>
            <w:tcW w:w="1701" w:type="dxa"/>
            <w:shd w:val="clear" w:color="auto" w:fill="auto"/>
          </w:tcPr>
          <w:p>
            <w:pPr>
              <w:pStyle w:val="70"/>
              <w:rPr>
                <w:rFonts w:cs="Arial"/>
                <w:szCs w:val="18"/>
              </w:rPr>
            </w:pPr>
            <w:r>
              <w:rPr>
                <w:rFonts w:cs="Arial"/>
                <w:szCs w:val="18"/>
              </w:rPr>
              <w:sym w:font="Symbol" w:char="F0BE"/>
            </w:r>
          </w:p>
        </w:tc>
        <w:tc>
          <w:tcPr>
            <w:tcW w:w="1984" w:type="dxa"/>
            <w:shd w:val="clear" w:color="auto" w:fill="auto"/>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XX</w:t>
            </w:r>
          </w:p>
        </w:tc>
        <w:tc>
          <w:tcPr>
            <w:tcW w:w="2126" w:type="dxa"/>
          </w:tcPr>
          <w:p>
            <w:pPr>
              <w:pStyle w:val="70"/>
              <w:rPr>
                <w:rFonts w:cs="Arial"/>
                <w:szCs w:val="18"/>
              </w:rPr>
            </w:pPr>
            <w:r>
              <w:rPr>
                <w:rFonts w:cs="Arial"/>
                <w:szCs w:val="18"/>
              </w:rPr>
              <w:t>832 - 862 MHz</w:t>
            </w:r>
          </w:p>
        </w:tc>
        <w:tc>
          <w:tcPr>
            <w:tcW w:w="1134" w:type="dxa"/>
            <w:shd w:val="clear" w:color="auto" w:fill="auto"/>
          </w:tcPr>
          <w:p>
            <w:pPr>
              <w:pStyle w:val="70"/>
              <w:rPr>
                <w:rFonts w:cs="Arial"/>
                <w:szCs w:val="18"/>
              </w:rPr>
            </w:pPr>
            <w:r>
              <w:rPr>
                <w:rFonts w:cs="Arial"/>
                <w:szCs w:val="18"/>
              </w:rPr>
              <w:t>-40 dBm</w:t>
            </w:r>
          </w:p>
        </w:tc>
        <w:tc>
          <w:tcPr>
            <w:tcW w:w="1560" w:type="dxa"/>
            <w:shd w:val="clear" w:color="auto" w:fill="auto"/>
          </w:tcPr>
          <w:p>
            <w:pPr>
              <w:pStyle w:val="70"/>
              <w:rPr>
                <w:rFonts w:cs="Arial"/>
                <w:szCs w:val="18"/>
              </w:rPr>
            </w:pPr>
            <w:r>
              <w:rPr>
                <w:rFonts w:cs="Arial"/>
                <w:szCs w:val="18"/>
              </w:rPr>
              <w:t>-115 dBm</w:t>
            </w:r>
          </w:p>
        </w:tc>
        <w:tc>
          <w:tcPr>
            <w:tcW w:w="1701" w:type="dxa"/>
            <w:shd w:val="clear" w:color="auto" w:fill="auto"/>
          </w:tcPr>
          <w:p>
            <w:pPr>
              <w:pStyle w:val="70"/>
              <w:rPr>
                <w:rFonts w:cs="Arial"/>
                <w:szCs w:val="18"/>
              </w:rPr>
            </w:pPr>
            <w:r>
              <w:rPr>
                <w:rFonts w:cs="Arial"/>
                <w:szCs w:val="18"/>
              </w:rPr>
              <w:t>±10 MHz</w:t>
            </w:r>
          </w:p>
        </w:tc>
        <w:tc>
          <w:tcPr>
            <w:tcW w:w="1984" w:type="dxa"/>
            <w:shd w:val="clear" w:color="auto" w:fill="auto"/>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821 - 832 MHz</w:t>
            </w:r>
            <w:r>
              <w:rPr>
                <w:rFonts w:cs="Arial"/>
                <w:szCs w:val="18"/>
              </w:rPr>
              <w:br w:type="textWrapping"/>
            </w:r>
            <w:r>
              <w:rPr>
                <w:rFonts w:cs="Arial"/>
                <w:szCs w:val="18"/>
              </w:rPr>
              <w:t>862 - 882 MHz</w:t>
            </w:r>
          </w:p>
        </w:tc>
        <w:tc>
          <w:tcPr>
            <w:tcW w:w="1134" w:type="dxa"/>
            <w:shd w:val="clear" w:color="auto" w:fill="auto"/>
          </w:tcPr>
          <w:p>
            <w:pPr>
              <w:pStyle w:val="70"/>
              <w:rPr>
                <w:rFonts w:cs="Arial"/>
                <w:szCs w:val="18"/>
              </w:rPr>
            </w:pPr>
            <w:r>
              <w:rPr>
                <w:rFonts w:cs="Arial"/>
                <w:szCs w:val="18"/>
              </w:rPr>
              <w:t>-40 dBm</w:t>
            </w:r>
          </w:p>
        </w:tc>
        <w:tc>
          <w:tcPr>
            <w:tcW w:w="1560" w:type="dxa"/>
            <w:shd w:val="clear" w:color="auto" w:fill="auto"/>
          </w:tcPr>
          <w:p>
            <w:pPr>
              <w:pStyle w:val="70"/>
              <w:rPr>
                <w:rFonts w:cs="Arial"/>
                <w:szCs w:val="18"/>
              </w:rPr>
            </w:pPr>
            <w:r>
              <w:rPr>
                <w:rFonts w:cs="Arial"/>
                <w:szCs w:val="18"/>
              </w:rPr>
              <w:t>-115 dBm</w:t>
            </w:r>
          </w:p>
        </w:tc>
        <w:tc>
          <w:tcPr>
            <w:tcW w:w="1701" w:type="dxa"/>
            <w:shd w:val="clear" w:color="auto" w:fill="auto"/>
          </w:tcPr>
          <w:p>
            <w:pPr>
              <w:pStyle w:val="70"/>
              <w:rPr>
                <w:rFonts w:cs="Arial"/>
                <w:szCs w:val="18"/>
              </w:rPr>
            </w:pPr>
            <w:r>
              <w:rPr>
                <w:rFonts w:cs="Arial"/>
                <w:szCs w:val="18"/>
              </w:rPr>
              <w:t>±10 MHz</w:t>
            </w:r>
          </w:p>
        </w:tc>
        <w:tc>
          <w:tcPr>
            <w:tcW w:w="1984" w:type="dxa"/>
            <w:shd w:val="clear" w:color="auto" w:fill="auto"/>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- 821 MHz</w:t>
            </w:r>
          </w:p>
          <w:p>
            <w:pPr>
              <w:pStyle w:val="70"/>
              <w:rPr>
                <w:rFonts w:cs="Arial"/>
                <w:szCs w:val="18"/>
              </w:rPr>
            </w:pPr>
            <w:r>
              <w:rPr>
                <w:rFonts w:cs="Arial"/>
                <w:szCs w:val="18"/>
              </w:rPr>
              <w:t>882 MHz - 12750 MHz</w:t>
            </w:r>
          </w:p>
        </w:tc>
        <w:tc>
          <w:tcPr>
            <w:tcW w:w="1134" w:type="dxa"/>
            <w:shd w:val="clear" w:color="auto" w:fill="auto"/>
          </w:tcPr>
          <w:p>
            <w:pPr>
              <w:pStyle w:val="70"/>
              <w:rPr>
                <w:rFonts w:cs="Arial"/>
                <w:szCs w:val="18"/>
              </w:rPr>
            </w:pPr>
            <w:r>
              <w:rPr>
                <w:rFonts w:cs="Arial"/>
                <w:szCs w:val="18"/>
              </w:rPr>
              <w:t>-15 dBm</w:t>
            </w:r>
          </w:p>
        </w:tc>
        <w:tc>
          <w:tcPr>
            <w:tcW w:w="1560" w:type="dxa"/>
            <w:shd w:val="clear" w:color="auto" w:fill="auto"/>
          </w:tcPr>
          <w:p>
            <w:pPr>
              <w:pStyle w:val="70"/>
              <w:rPr>
                <w:rFonts w:cs="Arial"/>
                <w:szCs w:val="18"/>
              </w:rPr>
            </w:pPr>
            <w:r>
              <w:rPr>
                <w:rFonts w:cs="Arial"/>
                <w:szCs w:val="18"/>
              </w:rPr>
              <w:t>-115 dBm</w:t>
            </w:r>
          </w:p>
        </w:tc>
        <w:tc>
          <w:tcPr>
            <w:tcW w:w="1701" w:type="dxa"/>
            <w:shd w:val="clear" w:color="auto" w:fill="auto"/>
          </w:tcPr>
          <w:p>
            <w:pPr>
              <w:pStyle w:val="70"/>
              <w:rPr>
                <w:rFonts w:cs="Arial"/>
                <w:szCs w:val="18"/>
              </w:rPr>
            </w:pPr>
            <w:r>
              <w:rPr>
                <w:rFonts w:cs="Arial"/>
                <w:szCs w:val="18"/>
              </w:rPr>
              <w:sym w:font="Symbol" w:char="F0BE"/>
            </w:r>
          </w:p>
        </w:tc>
        <w:tc>
          <w:tcPr>
            <w:tcW w:w="1984" w:type="dxa"/>
            <w:shd w:val="clear" w:color="auto" w:fill="auto"/>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XXI</w:t>
            </w:r>
          </w:p>
        </w:tc>
        <w:tc>
          <w:tcPr>
            <w:tcW w:w="2126" w:type="dxa"/>
          </w:tcPr>
          <w:p>
            <w:pPr>
              <w:pStyle w:val="70"/>
              <w:rPr>
                <w:rFonts w:cs="Arial"/>
                <w:szCs w:val="18"/>
              </w:rPr>
            </w:pPr>
            <w:r>
              <w:rPr>
                <w:rFonts w:cs="Arial"/>
                <w:szCs w:val="18"/>
              </w:rPr>
              <w:t>1447.9 - 1462.9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1427.9 - 1447.9 MHz</w:t>
            </w:r>
          </w:p>
          <w:p>
            <w:pPr>
              <w:pStyle w:val="70"/>
              <w:rPr>
                <w:rFonts w:cs="Arial"/>
                <w:szCs w:val="18"/>
              </w:rPr>
            </w:pPr>
            <w:r>
              <w:rPr>
                <w:rFonts w:cs="Arial"/>
                <w:szCs w:val="18"/>
              </w:rPr>
              <w:t>1462.9 - 1482.9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- 1427.9 MHz</w:t>
            </w:r>
          </w:p>
          <w:p>
            <w:pPr>
              <w:pStyle w:val="70"/>
              <w:rPr>
                <w:rFonts w:cs="Arial"/>
                <w:szCs w:val="18"/>
              </w:rPr>
            </w:pPr>
            <w:r>
              <w:rPr>
                <w:rFonts w:cs="Arial"/>
                <w:szCs w:val="18"/>
              </w:rPr>
              <w:t>1482.9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rPr>
                <w:lang w:eastAsia="zh-CN"/>
              </w:rPr>
              <w:t>XXII</w:t>
            </w:r>
          </w:p>
        </w:tc>
        <w:tc>
          <w:tcPr>
            <w:tcW w:w="2126" w:type="dxa"/>
          </w:tcPr>
          <w:p>
            <w:pPr>
              <w:pStyle w:val="70"/>
              <w:rPr>
                <w:rFonts w:cs="Arial"/>
                <w:szCs w:val="18"/>
              </w:rPr>
            </w:pPr>
            <w:r>
              <w:rPr>
                <w:rFonts w:cs="Arial"/>
                <w:szCs w:val="18"/>
              </w:rPr>
              <w:t>3410 - 3490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3390 - 3410 MHz</w:t>
            </w:r>
          </w:p>
          <w:p>
            <w:pPr>
              <w:pStyle w:val="70"/>
              <w:rPr>
                <w:rFonts w:cs="Arial"/>
                <w:szCs w:val="18"/>
              </w:rPr>
            </w:pPr>
            <w:r>
              <w:rPr>
                <w:rFonts w:cs="Arial"/>
                <w:szCs w:val="18"/>
              </w:rPr>
              <w:t>3490 - 3510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- 3390 MHz</w:t>
            </w:r>
          </w:p>
          <w:p>
            <w:pPr>
              <w:pStyle w:val="70"/>
              <w:rPr>
                <w:rFonts w:cs="Arial"/>
                <w:szCs w:val="18"/>
              </w:rPr>
            </w:pPr>
            <w:r>
              <w:rPr>
                <w:rFonts w:cs="Arial"/>
                <w:szCs w:val="18"/>
              </w:rPr>
              <w:t>3510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rPr>
                <w:lang w:eastAsia="zh-CN"/>
              </w:rPr>
              <w:t>XXV</w:t>
            </w:r>
          </w:p>
        </w:tc>
        <w:tc>
          <w:tcPr>
            <w:tcW w:w="2126" w:type="dxa"/>
          </w:tcPr>
          <w:p>
            <w:pPr>
              <w:pStyle w:val="70"/>
              <w:rPr>
                <w:rFonts w:cs="Arial"/>
                <w:szCs w:val="18"/>
              </w:rPr>
            </w:pPr>
            <w:r>
              <w:rPr>
                <w:rFonts w:cs="Arial"/>
                <w:szCs w:val="18"/>
              </w:rPr>
              <w:t xml:space="preserve">1850 </w:t>
            </w:r>
            <w:r>
              <w:rPr>
                <w:rFonts w:cs="Arial"/>
                <w:szCs w:val="18"/>
              </w:rPr>
              <w:noBreakHyphen/>
            </w:r>
            <w:r>
              <w:rPr>
                <w:rFonts w:cs="Arial"/>
                <w:szCs w:val="18"/>
              </w:rPr>
              <w:t xml:space="preserve"> 191</w:t>
            </w:r>
            <w:r>
              <w:rPr>
                <w:rFonts w:cs="Arial"/>
                <w:szCs w:val="18"/>
                <w:lang w:eastAsia="zh-CN"/>
              </w:rPr>
              <w:t>5</w:t>
            </w:r>
            <w:r>
              <w:rPr>
                <w:rFonts w:cs="Arial"/>
                <w:szCs w:val="18"/>
              </w:rPr>
              <w:t xml:space="preserve">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1830 </w:t>
            </w:r>
            <w:r>
              <w:rPr>
                <w:rFonts w:cs="Arial"/>
                <w:szCs w:val="18"/>
              </w:rPr>
              <w:noBreakHyphen/>
            </w:r>
            <w:r>
              <w:rPr>
                <w:rFonts w:cs="Arial"/>
                <w:szCs w:val="18"/>
              </w:rPr>
              <w:t xml:space="preserve"> 1850 MHz</w:t>
            </w:r>
          </w:p>
          <w:p>
            <w:pPr>
              <w:pStyle w:val="70"/>
              <w:rPr>
                <w:rFonts w:cs="Arial"/>
                <w:szCs w:val="18"/>
              </w:rPr>
            </w:pPr>
            <w:r>
              <w:rPr>
                <w:rFonts w:cs="Arial"/>
                <w:szCs w:val="18"/>
              </w:rPr>
              <w:t>191</w:t>
            </w:r>
            <w:r>
              <w:rPr>
                <w:rFonts w:cs="Arial"/>
                <w:szCs w:val="18"/>
                <w:lang w:eastAsia="zh-CN"/>
              </w:rPr>
              <w:t>5</w:t>
            </w:r>
            <w:r>
              <w:rPr>
                <w:rFonts w:cs="Arial"/>
                <w:szCs w:val="18"/>
              </w:rPr>
              <w:t xml:space="preserve"> </w:t>
            </w:r>
            <w:r>
              <w:rPr>
                <w:rFonts w:cs="Arial"/>
                <w:szCs w:val="18"/>
              </w:rPr>
              <w:noBreakHyphen/>
            </w:r>
            <w:r>
              <w:rPr>
                <w:rFonts w:cs="Arial"/>
                <w:szCs w:val="18"/>
              </w:rPr>
              <w:t xml:space="preserve"> 193</w:t>
            </w:r>
            <w:r>
              <w:rPr>
                <w:rFonts w:cs="Arial"/>
                <w:szCs w:val="18"/>
                <w:lang w:eastAsia="zh-CN"/>
              </w:rPr>
              <w:t>0</w:t>
            </w:r>
            <w:r>
              <w:rPr>
                <w:rFonts w:cs="Arial"/>
                <w:szCs w:val="18"/>
              </w:rPr>
              <w:t xml:space="preserve">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1830 MHz</w:t>
            </w:r>
          </w:p>
          <w:p>
            <w:pPr>
              <w:pStyle w:val="70"/>
              <w:rPr>
                <w:rFonts w:cs="Arial"/>
                <w:szCs w:val="18"/>
              </w:rPr>
            </w:pPr>
            <w:r>
              <w:rPr>
                <w:rFonts w:cs="Arial"/>
                <w:szCs w:val="18"/>
              </w:rPr>
              <w:t>193</w:t>
            </w:r>
            <w:r>
              <w:rPr>
                <w:rFonts w:cs="Arial"/>
                <w:szCs w:val="18"/>
                <w:lang w:eastAsia="zh-CN"/>
              </w:rPr>
              <w:t>0</w:t>
            </w:r>
            <w:r>
              <w:rPr>
                <w:rFonts w:cs="Arial"/>
                <w:szCs w:val="18"/>
              </w:rPr>
              <w:t xml:space="preserve">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rPr>
                <w:lang w:eastAsia="zh-CN"/>
              </w:rPr>
              <w:t>XXVI</w:t>
            </w:r>
          </w:p>
        </w:tc>
        <w:tc>
          <w:tcPr>
            <w:tcW w:w="2126" w:type="dxa"/>
          </w:tcPr>
          <w:p>
            <w:pPr>
              <w:pStyle w:val="70"/>
              <w:rPr>
                <w:rFonts w:cs="Arial"/>
                <w:szCs w:val="18"/>
              </w:rPr>
            </w:pPr>
            <w:r>
              <w:rPr>
                <w:rFonts w:cs="Arial"/>
                <w:szCs w:val="18"/>
              </w:rPr>
              <w:t>814-849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794-814 MHz</w:t>
            </w:r>
          </w:p>
          <w:p>
            <w:pPr>
              <w:pStyle w:val="70"/>
              <w:rPr>
                <w:rFonts w:cs="Arial"/>
                <w:szCs w:val="18"/>
              </w:rPr>
            </w:pPr>
            <w:r>
              <w:rPr>
                <w:rFonts w:cs="Arial"/>
                <w:szCs w:val="18"/>
              </w:rPr>
              <w:t>849-859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794 MHz</w:t>
            </w:r>
          </w:p>
          <w:p>
            <w:pPr>
              <w:pStyle w:val="70"/>
              <w:rPr>
                <w:rFonts w:cs="Arial"/>
                <w:szCs w:val="18"/>
              </w:rPr>
            </w:pPr>
            <w:r>
              <w:rPr>
                <w:rFonts w:cs="Arial"/>
                <w:szCs w:val="18"/>
              </w:rPr>
              <w:t xml:space="preserve">859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t>NOTE 1:</w:t>
            </w:r>
            <w:r>
              <w:tab/>
            </w:r>
            <w:r>
              <w:t>The characteristics of the W-CDMA interfering signal are specified in annex I of TS 25.141 [18].</w:t>
            </w:r>
          </w:p>
          <w:p>
            <w:pPr>
              <w:pStyle w:val="83"/>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xml:space="preserve">, the wanted signal mean power is equal to </w:t>
            </w:r>
            <w:r>
              <w:noBreakHyphen/>
            </w:r>
            <w:r>
              <w:t>119.6 dBm.</w:t>
            </w:r>
          </w:p>
        </w:tc>
      </w:tr>
    </w:tbl>
    <w:p>
      <w:pPr>
        <w:rPr>
          <w:rFonts w:eastAsia="MS Mincho" w:cs="v4.2.0"/>
        </w:rPr>
      </w:pPr>
    </w:p>
    <w:p>
      <w:pPr>
        <w:keepLines/>
        <w:ind w:left="1135" w:hanging="851"/>
        <w:rPr>
          <w:rFonts w:eastAsia="MS Mincho"/>
        </w:rPr>
      </w:pPr>
      <w:r>
        <w:rPr>
          <w:rFonts w:eastAsia="Batang"/>
        </w:rPr>
        <w:t>NOTE:</w:t>
      </w:r>
      <w:r>
        <w:rPr>
          <w:rFonts w:eastAsia="Batang"/>
        </w:rPr>
        <w:tab/>
      </w:r>
      <w:r>
        <w:rPr>
          <w:rFonts w:eastAsia="Osaka"/>
        </w:rPr>
        <w:t>Table 7.5.5.2-1</w:t>
      </w:r>
      <w:r>
        <w:rPr>
          <w:rFonts w:eastAsia="Batang"/>
        </w:rPr>
        <w:t xml:space="preserve"> assumes that two operating bands, where the downlink frequencies (see TS 25.141 [18] table 3.0) of one band would be within the in-band blocking region of the other band, are not deployed in the same geographical area.</w:t>
      </w:r>
    </w:p>
    <w:p>
      <w:pPr>
        <w:pStyle w:val="78"/>
      </w:pPr>
      <w:r>
        <w:t xml:space="preserve">Table </w:t>
      </w:r>
      <w:r>
        <w:rPr>
          <w:rFonts w:eastAsia="MS Mincho"/>
        </w:rPr>
        <w:t>7.5.5.2-2</w:t>
      </w:r>
      <w:r>
        <w:t>: Blocking characteristics for Medium Range BS</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276" w:type="dxa"/>
            <w:tcBorders>
              <w:bottom w:val="single" w:color="auto" w:sz="4" w:space="0"/>
            </w:tcBorders>
          </w:tcPr>
          <w:p>
            <w:pPr>
              <w:pStyle w:val="69"/>
            </w:pPr>
            <w:r>
              <w:t>Operating Band</w:t>
            </w:r>
          </w:p>
        </w:tc>
        <w:tc>
          <w:tcPr>
            <w:tcW w:w="2126" w:type="dxa"/>
          </w:tcPr>
          <w:p>
            <w:pPr>
              <w:pStyle w:val="69"/>
            </w:pPr>
            <w:r>
              <w:t>Centre Frequency of Interfering Signal</w:t>
            </w:r>
          </w:p>
        </w:tc>
        <w:tc>
          <w:tcPr>
            <w:tcW w:w="1134" w:type="dxa"/>
          </w:tcPr>
          <w:p>
            <w:pPr>
              <w:pStyle w:val="69"/>
            </w:pPr>
            <w:r>
              <w:t>Interfering Signal Level</w:t>
            </w:r>
          </w:p>
        </w:tc>
        <w:tc>
          <w:tcPr>
            <w:tcW w:w="1560"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w:t>
            </w:r>
          </w:p>
        </w:tc>
        <w:tc>
          <w:tcPr>
            <w:tcW w:w="2126" w:type="dxa"/>
          </w:tcPr>
          <w:p>
            <w:pPr>
              <w:pStyle w:val="70"/>
              <w:rPr>
                <w:rFonts w:cs="Arial"/>
                <w:szCs w:val="18"/>
              </w:rPr>
            </w:pPr>
            <w:r>
              <w:rPr>
                <w:rFonts w:cs="Arial"/>
                <w:szCs w:val="18"/>
              </w:rPr>
              <w:t xml:space="preserve">1920 </w:t>
            </w:r>
            <w:r>
              <w:rPr>
                <w:rFonts w:cs="Arial"/>
                <w:szCs w:val="18"/>
              </w:rPr>
              <w:noBreakHyphen/>
            </w:r>
            <w:r>
              <w:rPr>
                <w:rFonts w:cs="Arial"/>
                <w:szCs w:val="18"/>
              </w:rPr>
              <w:t xml:space="preserve"> 1980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1900 </w:t>
            </w:r>
            <w:r>
              <w:rPr>
                <w:rFonts w:cs="Arial"/>
                <w:szCs w:val="18"/>
              </w:rPr>
              <w:noBreakHyphen/>
            </w:r>
            <w:r>
              <w:rPr>
                <w:rFonts w:cs="Arial"/>
                <w:szCs w:val="18"/>
              </w:rPr>
              <w:t xml:space="preserve"> 1920 MHz</w:t>
            </w:r>
          </w:p>
          <w:p>
            <w:pPr>
              <w:pStyle w:val="70"/>
              <w:rPr>
                <w:rFonts w:cs="Arial"/>
                <w:szCs w:val="18"/>
              </w:rPr>
            </w:pPr>
            <w:r>
              <w:rPr>
                <w:rFonts w:cs="Arial"/>
                <w:szCs w:val="18"/>
              </w:rPr>
              <w:t xml:space="preserve">1980 </w:t>
            </w:r>
            <w:r>
              <w:rPr>
                <w:rFonts w:cs="Arial"/>
                <w:szCs w:val="18"/>
              </w:rPr>
              <w:noBreakHyphen/>
            </w:r>
            <w:r>
              <w:rPr>
                <w:rFonts w:cs="Arial"/>
                <w:szCs w:val="18"/>
              </w:rPr>
              <w:t xml:space="preserve"> 2000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-1900 MHz</w:t>
            </w:r>
          </w:p>
          <w:p>
            <w:pPr>
              <w:pStyle w:val="70"/>
              <w:rPr>
                <w:rFonts w:cs="Arial"/>
                <w:szCs w:val="18"/>
              </w:rPr>
            </w:pPr>
            <w:r>
              <w:rPr>
                <w:rFonts w:cs="Arial"/>
                <w:szCs w:val="18"/>
              </w:rPr>
              <w:t xml:space="preserve">2000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w:t>
            </w:r>
          </w:p>
        </w:tc>
        <w:tc>
          <w:tcPr>
            <w:tcW w:w="2126" w:type="dxa"/>
          </w:tcPr>
          <w:p>
            <w:pPr>
              <w:pStyle w:val="70"/>
              <w:rPr>
                <w:rFonts w:cs="Arial"/>
                <w:szCs w:val="18"/>
              </w:rPr>
            </w:pPr>
            <w:r>
              <w:rPr>
                <w:rFonts w:cs="Arial"/>
                <w:szCs w:val="18"/>
              </w:rPr>
              <w:t xml:space="preserve">1850 </w:t>
            </w:r>
            <w:r>
              <w:rPr>
                <w:rFonts w:cs="Arial"/>
                <w:szCs w:val="18"/>
              </w:rPr>
              <w:noBreakHyphen/>
            </w:r>
            <w:r>
              <w:rPr>
                <w:rFonts w:cs="Arial"/>
                <w:szCs w:val="18"/>
              </w:rPr>
              <w:t xml:space="preserve"> 1910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1830 </w:t>
            </w:r>
            <w:r>
              <w:rPr>
                <w:rFonts w:cs="Arial"/>
                <w:szCs w:val="18"/>
              </w:rPr>
              <w:noBreakHyphen/>
            </w:r>
            <w:r>
              <w:rPr>
                <w:rFonts w:cs="Arial"/>
                <w:szCs w:val="18"/>
              </w:rPr>
              <w:t xml:space="preserve"> 1850 MHz</w:t>
            </w:r>
          </w:p>
          <w:p>
            <w:pPr>
              <w:pStyle w:val="70"/>
              <w:rPr>
                <w:rFonts w:cs="Arial"/>
                <w:szCs w:val="18"/>
              </w:rPr>
            </w:pPr>
            <w:r>
              <w:rPr>
                <w:rFonts w:cs="Arial"/>
                <w:szCs w:val="18"/>
              </w:rPr>
              <w:t xml:space="preserve">1910 </w:t>
            </w:r>
            <w:r>
              <w:rPr>
                <w:rFonts w:cs="Arial"/>
                <w:szCs w:val="18"/>
              </w:rPr>
              <w:noBreakHyphen/>
            </w:r>
            <w:r>
              <w:rPr>
                <w:rFonts w:cs="Arial"/>
                <w:szCs w:val="18"/>
              </w:rPr>
              <w:t xml:space="preserve"> 1930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1830 MHz</w:t>
            </w:r>
          </w:p>
          <w:p>
            <w:pPr>
              <w:pStyle w:val="70"/>
              <w:rPr>
                <w:rFonts w:cs="Arial"/>
                <w:szCs w:val="18"/>
              </w:rPr>
            </w:pPr>
            <w:r>
              <w:rPr>
                <w:rFonts w:cs="Arial"/>
                <w:szCs w:val="18"/>
              </w:rPr>
              <w:t xml:space="preserve">1930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III</w:t>
            </w:r>
          </w:p>
        </w:tc>
        <w:tc>
          <w:tcPr>
            <w:tcW w:w="2126" w:type="dxa"/>
          </w:tcPr>
          <w:p>
            <w:pPr>
              <w:pStyle w:val="70"/>
              <w:rPr>
                <w:rFonts w:cs="Arial"/>
                <w:szCs w:val="18"/>
              </w:rPr>
            </w:pPr>
            <w:r>
              <w:rPr>
                <w:rFonts w:cs="Arial"/>
                <w:szCs w:val="18"/>
              </w:rPr>
              <w:t>1710 - 1785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1785 - 1805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1805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IV</w:t>
            </w:r>
          </w:p>
        </w:tc>
        <w:tc>
          <w:tcPr>
            <w:tcW w:w="2126" w:type="dxa"/>
            <w:tcBorders>
              <w:left w:val="single" w:color="auto" w:sz="4" w:space="0"/>
            </w:tcBorders>
          </w:tcPr>
          <w:p>
            <w:pPr>
              <w:pStyle w:val="70"/>
              <w:rPr>
                <w:rFonts w:cs="Arial"/>
                <w:szCs w:val="18"/>
              </w:rPr>
            </w:pPr>
            <w:r>
              <w:rPr>
                <w:rFonts w:cs="Arial"/>
                <w:szCs w:val="18"/>
              </w:rPr>
              <w:t>1710 - 1755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1755 - 1775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1775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w:t>
            </w:r>
          </w:p>
        </w:tc>
        <w:tc>
          <w:tcPr>
            <w:tcW w:w="2126" w:type="dxa"/>
          </w:tcPr>
          <w:p>
            <w:pPr>
              <w:pStyle w:val="70"/>
              <w:rPr>
                <w:rFonts w:cs="Arial"/>
                <w:szCs w:val="18"/>
              </w:rPr>
            </w:pPr>
            <w:r>
              <w:rPr>
                <w:rFonts w:cs="Arial"/>
                <w:szCs w:val="18"/>
              </w:rPr>
              <w:t>824-849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804-824 MHz</w:t>
            </w:r>
          </w:p>
          <w:p>
            <w:pPr>
              <w:pStyle w:val="70"/>
              <w:rPr>
                <w:rFonts w:cs="Arial"/>
                <w:szCs w:val="18"/>
              </w:rPr>
            </w:pPr>
            <w:r>
              <w:rPr>
                <w:rFonts w:cs="Arial"/>
                <w:szCs w:val="18"/>
              </w:rPr>
              <w:t>849-869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- 804 MHz</w:t>
            </w:r>
          </w:p>
          <w:p>
            <w:pPr>
              <w:pStyle w:val="70"/>
              <w:rPr>
                <w:rFonts w:cs="Arial"/>
                <w:szCs w:val="18"/>
              </w:rPr>
            </w:pPr>
            <w:r>
              <w:rPr>
                <w:rFonts w:cs="Arial"/>
                <w:szCs w:val="18"/>
              </w:rPr>
              <w:t xml:space="preserve">869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w:t>
            </w:r>
          </w:p>
        </w:tc>
        <w:tc>
          <w:tcPr>
            <w:tcW w:w="2126" w:type="dxa"/>
            <w:tcBorders>
              <w:bottom w:val="single" w:color="auto" w:sz="4" w:space="0"/>
            </w:tcBorders>
          </w:tcPr>
          <w:p>
            <w:pPr>
              <w:pStyle w:val="70"/>
              <w:rPr>
                <w:rFonts w:cs="Arial"/>
                <w:szCs w:val="18"/>
              </w:rPr>
            </w:pPr>
            <w:r>
              <w:rPr>
                <w:rFonts w:cs="Arial"/>
                <w:szCs w:val="18"/>
              </w:rPr>
              <w:t>810 - 830 MHz</w:t>
            </w:r>
          </w:p>
          <w:p>
            <w:pPr>
              <w:pStyle w:val="70"/>
              <w:rPr>
                <w:rFonts w:cs="Arial"/>
                <w:szCs w:val="18"/>
              </w:rPr>
            </w:pPr>
            <w:r>
              <w:rPr>
                <w:rFonts w:cs="Arial"/>
                <w:szCs w:val="18"/>
              </w:rPr>
              <w:t>840 - 860 MHz</w:t>
            </w:r>
          </w:p>
        </w:tc>
        <w:tc>
          <w:tcPr>
            <w:tcW w:w="1134" w:type="dxa"/>
            <w:tcBorders>
              <w:bottom w:val="single" w:color="auto" w:sz="4" w:space="0"/>
            </w:tcBorders>
          </w:tcPr>
          <w:p>
            <w:pPr>
              <w:pStyle w:val="70"/>
              <w:rPr>
                <w:rFonts w:cs="Arial"/>
                <w:szCs w:val="18"/>
              </w:rPr>
            </w:pPr>
            <w:r>
              <w:rPr>
                <w:rFonts w:cs="Arial"/>
                <w:szCs w:val="18"/>
              </w:rPr>
              <w:t>-35 dBm</w:t>
            </w:r>
          </w:p>
        </w:tc>
        <w:tc>
          <w:tcPr>
            <w:tcW w:w="1560" w:type="dxa"/>
            <w:tcBorders>
              <w:bottom w:val="single" w:color="auto" w:sz="4" w:space="0"/>
            </w:tcBorders>
          </w:tcPr>
          <w:p>
            <w:pPr>
              <w:pStyle w:val="70"/>
              <w:rPr>
                <w:rFonts w:cs="Arial"/>
                <w:szCs w:val="18"/>
              </w:rPr>
            </w:pPr>
            <w:r>
              <w:rPr>
                <w:rFonts w:cs="Arial"/>
                <w:szCs w:val="18"/>
              </w:rPr>
              <w:t>-105 dBm</w:t>
            </w:r>
          </w:p>
        </w:tc>
        <w:tc>
          <w:tcPr>
            <w:tcW w:w="1701" w:type="dxa"/>
            <w:tcBorders>
              <w:bottom w:val="single" w:color="auto" w:sz="4" w:space="0"/>
            </w:tcBorders>
          </w:tcPr>
          <w:p>
            <w:pPr>
              <w:pStyle w:val="70"/>
              <w:rPr>
                <w:rFonts w:cs="Arial"/>
                <w:szCs w:val="18"/>
              </w:rPr>
            </w:pPr>
            <w:r>
              <w:rPr>
                <w:rFonts w:cs="v4.2.0"/>
                <w:szCs w:val="18"/>
              </w:rPr>
              <w:sym w:font="Symbol" w:char="F0B1"/>
            </w:r>
            <w:r>
              <w:rPr>
                <w:rFonts w:cs="Arial"/>
                <w:szCs w:val="18"/>
              </w:rPr>
              <w:t>10 MHz</w:t>
            </w:r>
          </w:p>
        </w:tc>
        <w:tc>
          <w:tcPr>
            <w:tcW w:w="1984" w:type="dxa"/>
            <w:tcBorders>
              <w:bottom w:val="single" w:color="auto" w:sz="4" w:space="0"/>
            </w:tcBorders>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- 810 MHz</w:t>
            </w:r>
          </w:p>
          <w:p>
            <w:pPr>
              <w:pStyle w:val="70"/>
              <w:rPr>
                <w:rFonts w:cs="Arial"/>
                <w:szCs w:val="18"/>
              </w:rPr>
            </w:pPr>
            <w:r>
              <w:rPr>
                <w:rFonts w:cs="Arial"/>
                <w:szCs w:val="18"/>
              </w:rPr>
              <w:t>860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w:t>
            </w:r>
          </w:p>
        </w:tc>
        <w:tc>
          <w:tcPr>
            <w:tcW w:w="2126" w:type="dxa"/>
          </w:tcPr>
          <w:p>
            <w:pPr>
              <w:pStyle w:val="70"/>
              <w:rPr>
                <w:rFonts w:cs="Arial"/>
                <w:szCs w:val="18"/>
              </w:rPr>
            </w:pPr>
            <w:r>
              <w:rPr>
                <w:rFonts w:cs="Arial"/>
                <w:szCs w:val="18"/>
              </w:rPr>
              <w:t>2500 - 2570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2480 - 2500 MHz</w:t>
            </w:r>
            <w:r>
              <w:rPr>
                <w:rFonts w:cs="Arial"/>
                <w:szCs w:val="18"/>
              </w:rPr>
              <w:br w:type="textWrapping"/>
            </w:r>
            <w:r>
              <w:rPr>
                <w:rFonts w:cs="Arial"/>
                <w:szCs w:val="18"/>
              </w:rPr>
              <w:t>2570 - 2590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-2480 MHz</w:t>
            </w:r>
            <w:r>
              <w:rPr>
                <w:rFonts w:cs="Arial"/>
                <w:szCs w:val="18"/>
              </w:rPr>
              <w:br w:type="textWrapping"/>
            </w:r>
            <w:r>
              <w:rPr>
                <w:rFonts w:cs="Arial"/>
                <w:szCs w:val="18"/>
              </w:rPr>
              <w:t>2590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VIII</w:t>
            </w:r>
          </w:p>
        </w:tc>
        <w:tc>
          <w:tcPr>
            <w:tcW w:w="2126" w:type="dxa"/>
          </w:tcPr>
          <w:p>
            <w:pPr>
              <w:pStyle w:val="70"/>
              <w:rPr>
                <w:rFonts w:cs="Arial"/>
                <w:szCs w:val="18"/>
              </w:rPr>
            </w:pPr>
            <w:r>
              <w:rPr>
                <w:rFonts w:cs="Arial"/>
                <w:szCs w:val="18"/>
              </w:rPr>
              <w:t xml:space="preserve">880 </w:t>
            </w:r>
            <w:r>
              <w:rPr>
                <w:rFonts w:cs="Arial"/>
                <w:szCs w:val="18"/>
              </w:rPr>
              <w:noBreakHyphen/>
            </w:r>
            <w:r>
              <w:rPr>
                <w:rFonts w:cs="Arial"/>
                <w:szCs w:val="18"/>
              </w:rPr>
              <w:t xml:space="preserve"> 915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860 </w:t>
            </w:r>
            <w:r>
              <w:rPr>
                <w:rFonts w:cs="Arial"/>
                <w:szCs w:val="18"/>
              </w:rPr>
              <w:noBreakHyphen/>
            </w:r>
            <w:r>
              <w:rPr>
                <w:rFonts w:cs="Arial"/>
                <w:szCs w:val="18"/>
              </w:rPr>
              <w:t xml:space="preserve"> 880 MHz</w:t>
            </w:r>
          </w:p>
          <w:p>
            <w:pPr>
              <w:pStyle w:val="70"/>
              <w:rPr>
                <w:rFonts w:cs="Arial"/>
                <w:szCs w:val="18"/>
              </w:rPr>
            </w:pPr>
            <w:r>
              <w:rPr>
                <w:rFonts w:cs="Arial"/>
                <w:szCs w:val="18"/>
              </w:rPr>
              <w:t>915 - 925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-860 MHz</w:t>
            </w:r>
          </w:p>
          <w:p>
            <w:pPr>
              <w:pStyle w:val="70"/>
              <w:rPr>
                <w:rFonts w:cs="Arial"/>
                <w:szCs w:val="18"/>
              </w:rPr>
            </w:pPr>
            <w:r>
              <w:rPr>
                <w:rFonts w:cs="Arial"/>
                <w:szCs w:val="18"/>
              </w:rPr>
              <w:t xml:space="preserve">925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IX</w:t>
            </w:r>
          </w:p>
        </w:tc>
        <w:tc>
          <w:tcPr>
            <w:tcW w:w="2126" w:type="dxa"/>
          </w:tcPr>
          <w:p>
            <w:pPr>
              <w:pStyle w:val="70"/>
              <w:rPr>
                <w:rFonts w:cs="Arial"/>
                <w:szCs w:val="18"/>
              </w:rPr>
            </w:pPr>
            <w:r>
              <w:rPr>
                <w:rFonts w:cs="Arial"/>
                <w:szCs w:val="18"/>
              </w:rPr>
              <w:t>1749.9 - 1784.9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1729.9 - 1749.9 MHz</w:t>
            </w:r>
          </w:p>
          <w:p>
            <w:pPr>
              <w:pStyle w:val="70"/>
              <w:rPr>
                <w:rFonts w:cs="Arial"/>
                <w:szCs w:val="18"/>
              </w:rPr>
            </w:pPr>
            <w:r>
              <w:rPr>
                <w:rFonts w:cs="Arial"/>
                <w:szCs w:val="18"/>
              </w:rPr>
              <w:t>1784.9 - 1804.9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- 1729.9 MHz</w:t>
            </w:r>
          </w:p>
          <w:p>
            <w:pPr>
              <w:pStyle w:val="70"/>
              <w:rPr>
                <w:rFonts w:cs="Arial"/>
                <w:szCs w:val="18"/>
              </w:rPr>
            </w:pPr>
            <w:r>
              <w:rPr>
                <w:rFonts w:cs="Arial"/>
                <w:szCs w:val="18"/>
              </w:rPr>
              <w:t>1804.9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X</w:t>
            </w:r>
          </w:p>
        </w:tc>
        <w:tc>
          <w:tcPr>
            <w:tcW w:w="2126" w:type="dxa"/>
            <w:tcBorders>
              <w:left w:val="single" w:color="auto" w:sz="4" w:space="0"/>
            </w:tcBorders>
          </w:tcPr>
          <w:p>
            <w:pPr>
              <w:pStyle w:val="70"/>
              <w:rPr>
                <w:rFonts w:cs="Arial"/>
                <w:szCs w:val="18"/>
              </w:rPr>
            </w:pPr>
            <w:r>
              <w:rPr>
                <w:rFonts w:cs="Arial"/>
                <w:szCs w:val="18"/>
              </w:rPr>
              <w:t>1710 - 1770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1770 - 1790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1790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XI</w:t>
            </w:r>
          </w:p>
        </w:tc>
        <w:tc>
          <w:tcPr>
            <w:tcW w:w="2126" w:type="dxa"/>
            <w:tcBorders>
              <w:left w:val="single" w:color="auto" w:sz="4" w:space="0"/>
            </w:tcBorders>
          </w:tcPr>
          <w:p>
            <w:pPr>
              <w:pStyle w:val="70"/>
              <w:rPr>
                <w:rFonts w:cs="Arial"/>
                <w:szCs w:val="18"/>
              </w:rPr>
            </w:pPr>
            <w:r>
              <w:rPr>
                <w:rFonts w:cs="Arial"/>
                <w:szCs w:val="18"/>
              </w:rPr>
              <w:t>1427.9 - 1447.9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1407.9 - 1427.9 MHz</w:t>
            </w:r>
          </w:p>
          <w:p>
            <w:pPr>
              <w:pStyle w:val="70"/>
              <w:rPr>
                <w:rFonts w:cs="Arial"/>
                <w:szCs w:val="18"/>
              </w:rPr>
            </w:pPr>
            <w:r>
              <w:rPr>
                <w:rFonts w:cs="Arial"/>
                <w:szCs w:val="18"/>
              </w:rPr>
              <w:t xml:space="preserve">1447.9 - 1467.9 MHz </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- 1407.9 MHz</w:t>
            </w:r>
          </w:p>
          <w:p>
            <w:pPr>
              <w:pStyle w:val="70"/>
              <w:rPr>
                <w:rFonts w:cs="Arial"/>
                <w:szCs w:val="18"/>
              </w:rPr>
            </w:pPr>
            <w:r>
              <w:rPr>
                <w:rFonts w:cs="Arial"/>
                <w:szCs w:val="18"/>
              </w:rPr>
              <w:t>1467.9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XII</w:t>
            </w:r>
          </w:p>
        </w:tc>
        <w:tc>
          <w:tcPr>
            <w:tcW w:w="2126" w:type="dxa"/>
            <w:tcBorders>
              <w:left w:val="single" w:color="auto" w:sz="4" w:space="0"/>
            </w:tcBorders>
          </w:tcPr>
          <w:p>
            <w:pPr>
              <w:pStyle w:val="70"/>
              <w:rPr>
                <w:rFonts w:cs="Arial"/>
                <w:szCs w:val="18"/>
              </w:rPr>
            </w:pPr>
            <w:r>
              <w:rPr>
                <w:rFonts w:cs="Arial"/>
                <w:snapToGrid w:val="0"/>
                <w:szCs w:val="18"/>
              </w:rPr>
              <w:t xml:space="preserve">699 - 716 </w:t>
            </w:r>
            <w:r>
              <w:rPr>
                <w:rFonts w:cs="Arial"/>
                <w:szCs w:val="18"/>
              </w:rPr>
              <w:t>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679 - 699 MHz</w:t>
            </w:r>
          </w:p>
          <w:p>
            <w:pPr>
              <w:pStyle w:val="70"/>
              <w:rPr>
                <w:rFonts w:cs="Arial"/>
                <w:szCs w:val="18"/>
              </w:rPr>
            </w:pPr>
            <w:r>
              <w:rPr>
                <w:rFonts w:cs="Arial"/>
                <w:szCs w:val="18"/>
              </w:rPr>
              <w:t>716 - 729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- 679 MHz</w:t>
            </w:r>
          </w:p>
          <w:p>
            <w:pPr>
              <w:pStyle w:val="70"/>
              <w:rPr>
                <w:rFonts w:cs="Arial"/>
                <w:szCs w:val="18"/>
              </w:rPr>
            </w:pPr>
            <w:r>
              <w:rPr>
                <w:rFonts w:cs="Arial"/>
                <w:szCs w:val="18"/>
              </w:rPr>
              <w:t>729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XIII</w:t>
            </w:r>
          </w:p>
        </w:tc>
        <w:tc>
          <w:tcPr>
            <w:tcW w:w="2126" w:type="dxa"/>
            <w:tcBorders>
              <w:left w:val="single" w:color="auto" w:sz="4" w:space="0"/>
            </w:tcBorders>
          </w:tcPr>
          <w:p>
            <w:pPr>
              <w:pStyle w:val="70"/>
              <w:rPr>
                <w:rFonts w:cs="Arial"/>
                <w:szCs w:val="18"/>
              </w:rPr>
            </w:pPr>
            <w:r>
              <w:rPr>
                <w:rFonts w:cs="Arial"/>
                <w:szCs w:val="18"/>
              </w:rPr>
              <w:t>777 - 787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757 - 777 MHz</w:t>
            </w:r>
          </w:p>
          <w:p>
            <w:pPr>
              <w:pStyle w:val="70"/>
              <w:rPr>
                <w:rFonts w:cs="Arial"/>
                <w:szCs w:val="18"/>
              </w:rPr>
            </w:pPr>
            <w:r>
              <w:rPr>
                <w:rFonts w:cs="Arial"/>
                <w:szCs w:val="18"/>
              </w:rPr>
              <w:t>787 - 807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1 - 757 MHz</w:t>
            </w:r>
          </w:p>
          <w:p>
            <w:pPr>
              <w:pStyle w:val="70"/>
              <w:rPr>
                <w:rFonts w:cs="Arial"/>
                <w:szCs w:val="18"/>
              </w:rPr>
            </w:pPr>
            <w:r>
              <w:rPr>
                <w:rFonts w:cs="Arial"/>
                <w:szCs w:val="18"/>
              </w:rPr>
              <w:t>807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XIV</w:t>
            </w:r>
          </w:p>
        </w:tc>
        <w:tc>
          <w:tcPr>
            <w:tcW w:w="2126" w:type="dxa"/>
            <w:tcBorders>
              <w:left w:val="single" w:color="auto" w:sz="4" w:space="0"/>
            </w:tcBorders>
          </w:tcPr>
          <w:p>
            <w:pPr>
              <w:pStyle w:val="70"/>
              <w:rPr>
                <w:rFonts w:cs="Arial"/>
                <w:szCs w:val="18"/>
              </w:rPr>
            </w:pPr>
            <w:r>
              <w:rPr>
                <w:rFonts w:cs="Arial"/>
                <w:szCs w:val="18"/>
              </w:rPr>
              <w:t>788 - 798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768 - 788 MHz</w:t>
            </w:r>
          </w:p>
          <w:p>
            <w:pPr>
              <w:pStyle w:val="70"/>
              <w:rPr>
                <w:rFonts w:cs="Arial"/>
                <w:szCs w:val="18"/>
              </w:rPr>
            </w:pPr>
            <w:r>
              <w:rPr>
                <w:rFonts w:cs="Arial"/>
                <w:szCs w:val="18"/>
              </w:rPr>
              <w:t>798 - 818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1 - 768 MHz</w:t>
            </w:r>
          </w:p>
          <w:p>
            <w:pPr>
              <w:pStyle w:val="70"/>
              <w:rPr>
                <w:rFonts w:cs="Arial"/>
                <w:szCs w:val="18"/>
              </w:rPr>
            </w:pPr>
            <w:r>
              <w:rPr>
                <w:rFonts w:cs="Arial"/>
                <w:szCs w:val="18"/>
              </w:rPr>
              <w:t>818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XIX</w:t>
            </w:r>
          </w:p>
        </w:tc>
        <w:tc>
          <w:tcPr>
            <w:tcW w:w="2126" w:type="dxa"/>
            <w:tcBorders>
              <w:left w:val="single" w:color="auto" w:sz="4" w:space="0"/>
            </w:tcBorders>
          </w:tcPr>
          <w:p>
            <w:pPr>
              <w:pStyle w:val="70"/>
              <w:rPr>
                <w:rFonts w:cs="Arial"/>
                <w:szCs w:val="18"/>
              </w:rPr>
            </w:pPr>
            <w:r>
              <w:rPr>
                <w:rFonts w:cs="Arial"/>
                <w:szCs w:val="18"/>
              </w:rPr>
              <w:t>830 - 845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810 - 830 MHz</w:t>
            </w:r>
          </w:p>
          <w:p>
            <w:pPr>
              <w:pStyle w:val="70"/>
              <w:rPr>
                <w:rFonts w:cs="Arial"/>
                <w:szCs w:val="18"/>
              </w:rPr>
            </w:pPr>
            <w:r>
              <w:rPr>
                <w:rFonts w:cs="Arial"/>
                <w:szCs w:val="18"/>
              </w:rPr>
              <w:t>845 - 865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- 810 MHz</w:t>
            </w:r>
          </w:p>
          <w:p>
            <w:pPr>
              <w:pStyle w:val="70"/>
              <w:rPr>
                <w:rFonts w:cs="Arial"/>
                <w:szCs w:val="18"/>
              </w:rPr>
            </w:pPr>
            <w:r>
              <w:rPr>
                <w:rFonts w:cs="Arial"/>
                <w:szCs w:val="18"/>
              </w:rPr>
              <w:t>865 MHz - 12750 MHz</w:t>
            </w:r>
          </w:p>
        </w:tc>
        <w:tc>
          <w:tcPr>
            <w:tcW w:w="1134" w:type="dxa"/>
            <w:shd w:val="clear" w:color="auto" w:fill="auto"/>
          </w:tcPr>
          <w:p>
            <w:pPr>
              <w:pStyle w:val="70"/>
              <w:rPr>
                <w:rFonts w:cs="Arial"/>
                <w:szCs w:val="18"/>
              </w:rPr>
            </w:pPr>
            <w:r>
              <w:rPr>
                <w:rFonts w:cs="Arial"/>
                <w:szCs w:val="18"/>
              </w:rPr>
              <w:t>-15 dBm</w:t>
            </w:r>
          </w:p>
        </w:tc>
        <w:tc>
          <w:tcPr>
            <w:tcW w:w="1560" w:type="dxa"/>
            <w:shd w:val="clear" w:color="auto" w:fill="auto"/>
          </w:tcPr>
          <w:p>
            <w:pPr>
              <w:pStyle w:val="70"/>
              <w:rPr>
                <w:rFonts w:cs="Arial"/>
                <w:szCs w:val="18"/>
              </w:rPr>
            </w:pPr>
            <w:r>
              <w:rPr>
                <w:rFonts w:cs="Arial"/>
                <w:szCs w:val="18"/>
              </w:rPr>
              <w:t xml:space="preserve">-105 dBm </w:t>
            </w:r>
          </w:p>
        </w:tc>
        <w:tc>
          <w:tcPr>
            <w:tcW w:w="1701" w:type="dxa"/>
            <w:shd w:val="clear" w:color="auto" w:fill="auto"/>
          </w:tcPr>
          <w:p>
            <w:pPr>
              <w:pStyle w:val="70"/>
              <w:rPr>
                <w:rFonts w:cs="Arial"/>
                <w:szCs w:val="18"/>
              </w:rPr>
            </w:pPr>
            <w:r>
              <w:rPr>
                <w:rFonts w:cs="Arial"/>
                <w:szCs w:val="18"/>
              </w:rPr>
              <w:sym w:font="Symbol" w:char="F0BE"/>
            </w:r>
          </w:p>
        </w:tc>
        <w:tc>
          <w:tcPr>
            <w:tcW w:w="1984" w:type="dxa"/>
            <w:shd w:val="clear" w:color="auto" w:fill="auto"/>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XX</w:t>
            </w:r>
          </w:p>
        </w:tc>
        <w:tc>
          <w:tcPr>
            <w:tcW w:w="2126" w:type="dxa"/>
            <w:tcBorders>
              <w:left w:val="single" w:color="auto" w:sz="4" w:space="0"/>
            </w:tcBorders>
          </w:tcPr>
          <w:p>
            <w:pPr>
              <w:pStyle w:val="70"/>
              <w:rPr>
                <w:rFonts w:cs="Arial"/>
                <w:szCs w:val="18"/>
              </w:rPr>
            </w:pPr>
            <w:r>
              <w:rPr>
                <w:rFonts w:cs="Arial"/>
                <w:szCs w:val="18"/>
              </w:rPr>
              <w:t>832 - 862 MHz</w:t>
            </w:r>
          </w:p>
        </w:tc>
        <w:tc>
          <w:tcPr>
            <w:tcW w:w="1134" w:type="dxa"/>
            <w:shd w:val="clear" w:color="auto" w:fill="auto"/>
          </w:tcPr>
          <w:p>
            <w:pPr>
              <w:pStyle w:val="70"/>
              <w:rPr>
                <w:rFonts w:cs="Arial"/>
                <w:szCs w:val="18"/>
              </w:rPr>
            </w:pPr>
            <w:r>
              <w:rPr>
                <w:rFonts w:cs="Arial"/>
                <w:szCs w:val="18"/>
              </w:rPr>
              <w:t>-35 dBm</w:t>
            </w:r>
          </w:p>
        </w:tc>
        <w:tc>
          <w:tcPr>
            <w:tcW w:w="1560" w:type="dxa"/>
            <w:shd w:val="clear" w:color="auto" w:fill="auto"/>
          </w:tcPr>
          <w:p>
            <w:pPr>
              <w:pStyle w:val="70"/>
              <w:rPr>
                <w:rFonts w:cs="Arial"/>
                <w:szCs w:val="18"/>
              </w:rPr>
            </w:pPr>
            <w:r>
              <w:rPr>
                <w:rFonts w:cs="Arial"/>
                <w:szCs w:val="18"/>
              </w:rPr>
              <w:t>-105 dBm</w:t>
            </w:r>
          </w:p>
        </w:tc>
        <w:tc>
          <w:tcPr>
            <w:tcW w:w="1701" w:type="dxa"/>
            <w:shd w:val="clear" w:color="auto" w:fill="auto"/>
          </w:tcPr>
          <w:p>
            <w:pPr>
              <w:pStyle w:val="70"/>
              <w:rPr>
                <w:rFonts w:cs="Arial"/>
                <w:szCs w:val="18"/>
              </w:rPr>
            </w:pPr>
            <w:r>
              <w:rPr>
                <w:rFonts w:cs="v4.2.0"/>
                <w:szCs w:val="18"/>
              </w:rPr>
              <w:sym w:font="Symbol" w:char="F0B1"/>
            </w:r>
            <w:r>
              <w:rPr>
                <w:rFonts w:cs="Arial"/>
                <w:szCs w:val="18"/>
              </w:rPr>
              <w:t>10 MHz</w:t>
            </w:r>
          </w:p>
        </w:tc>
        <w:tc>
          <w:tcPr>
            <w:tcW w:w="1984" w:type="dxa"/>
            <w:shd w:val="clear" w:color="auto" w:fill="auto"/>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821 - 832 MHz</w:t>
            </w:r>
            <w:r>
              <w:rPr>
                <w:rFonts w:cs="Arial"/>
                <w:szCs w:val="18"/>
              </w:rPr>
              <w:br w:type="textWrapping"/>
            </w:r>
            <w:r>
              <w:rPr>
                <w:rFonts w:cs="Arial"/>
                <w:szCs w:val="18"/>
              </w:rPr>
              <w:t>862 - 882 MHz</w:t>
            </w:r>
          </w:p>
        </w:tc>
        <w:tc>
          <w:tcPr>
            <w:tcW w:w="1134" w:type="dxa"/>
            <w:shd w:val="clear" w:color="auto" w:fill="auto"/>
          </w:tcPr>
          <w:p>
            <w:pPr>
              <w:pStyle w:val="70"/>
              <w:rPr>
                <w:rFonts w:cs="Arial"/>
                <w:szCs w:val="18"/>
              </w:rPr>
            </w:pPr>
            <w:r>
              <w:rPr>
                <w:rFonts w:cs="Arial"/>
                <w:szCs w:val="18"/>
              </w:rPr>
              <w:t>-35 dBm</w:t>
            </w:r>
          </w:p>
        </w:tc>
        <w:tc>
          <w:tcPr>
            <w:tcW w:w="1560" w:type="dxa"/>
            <w:shd w:val="clear" w:color="auto" w:fill="auto"/>
          </w:tcPr>
          <w:p>
            <w:pPr>
              <w:pStyle w:val="70"/>
              <w:rPr>
                <w:rFonts w:cs="Arial"/>
                <w:szCs w:val="18"/>
              </w:rPr>
            </w:pPr>
            <w:r>
              <w:rPr>
                <w:rFonts w:cs="Arial"/>
                <w:szCs w:val="18"/>
              </w:rPr>
              <w:t>-105 dBm</w:t>
            </w:r>
          </w:p>
        </w:tc>
        <w:tc>
          <w:tcPr>
            <w:tcW w:w="1701" w:type="dxa"/>
            <w:shd w:val="clear" w:color="auto" w:fill="auto"/>
          </w:tcPr>
          <w:p>
            <w:pPr>
              <w:pStyle w:val="70"/>
              <w:rPr>
                <w:rFonts w:cs="Arial"/>
                <w:szCs w:val="18"/>
              </w:rPr>
            </w:pPr>
            <w:r>
              <w:rPr>
                <w:rFonts w:cs="v4.2.0"/>
                <w:szCs w:val="18"/>
              </w:rPr>
              <w:sym w:font="Symbol" w:char="F0B1"/>
            </w:r>
            <w:r>
              <w:rPr>
                <w:rFonts w:cs="Arial"/>
                <w:szCs w:val="18"/>
              </w:rPr>
              <w:t>10 MHz</w:t>
            </w:r>
          </w:p>
        </w:tc>
        <w:tc>
          <w:tcPr>
            <w:tcW w:w="1984" w:type="dxa"/>
            <w:shd w:val="clear" w:color="auto" w:fill="auto"/>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- 821 MHz</w:t>
            </w:r>
          </w:p>
          <w:p>
            <w:pPr>
              <w:pStyle w:val="70"/>
              <w:rPr>
                <w:rFonts w:cs="Arial"/>
                <w:szCs w:val="18"/>
              </w:rPr>
            </w:pPr>
            <w:r>
              <w:rPr>
                <w:rFonts w:cs="Arial"/>
                <w:szCs w:val="18"/>
              </w:rPr>
              <w:t>882 MHz - 12750 MHz</w:t>
            </w:r>
          </w:p>
        </w:tc>
        <w:tc>
          <w:tcPr>
            <w:tcW w:w="1134" w:type="dxa"/>
            <w:shd w:val="clear" w:color="auto" w:fill="auto"/>
          </w:tcPr>
          <w:p>
            <w:pPr>
              <w:pStyle w:val="70"/>
              <w:rPr>
                <w:rFonts w:cs="Arial"/>
                <w:szCs w:val="18"/>
              </w:rPr>
            </w:pPr>
            <w:r>
              <w:rPr>
                <w:rFonts w:cs="Arial"/>
                <w:szCs w:val="18"/>
              </w:rPr>
              <w:t>-15 dBm</w:t>
            </w:r>
          </w:p>
        </w:tc>
        <w:tc>
          <w:tcPr>
            <w:tcW w:w="1560" w:type="dxa"/>
            <w:shd w:val="clear" w:color="auto" w:fill="auto"/>
          </w:tcPr>
          <w:p>
            <w:pPr>
              <w:pStyle w:val="70"/>
              <w:rPr>
                <w:rFonts w:cs="Arial"/>
                <w:szCs w:val="18"/>
              </w:rPr>
            </w:pPr>
            <w:r>
              <w:rPr>
                <w:rFonts w:cs="Arial"/>
                <w:szCs w:val="18"/>
              </w:rPr>
              <w:t>-105 dBm</w:t>
            </w:r>
          </w:p>
        </w:tc>
        <w:tc>
          <w:tcPr>
            <w:tcW w:w="1701" w:type="dxa"/>
            <w:shd w:val="clear" w:color="auto" w:fill="auto"/>
          </w:tcPr>
          <w:p>
            <w:pPr>
              <w:pStyle w:val="70"/>
              <w:rPr>
                <w:rFonts w:cs="Arial"/>
                <w:szCs w:val="18"/>
              </w:rPr>
            </w:pPr>
            <w:r>
              <w:rPr>
                <w:rFonts w:cs="Arial"/>
                <w:szCs w:val="18"/>
              </w:rPr>
              <w:sym w:font="Symbol" w:char="F0BE"/>
            </w:r>
          </w:p>
        </w:tc>
        <w:tc>
          <w:tcPr>
            <w:tcW w:w="1984" w:type="dxa"/>
            <w:shd w:val="clear" w:color="auto" w:fill="auto"/>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XXI</w:t>
            </w:r>
          </w:p>
        </w:tc>
        <w:tc>
          <w:tcPr>
            <w:tcW w:w="2126" w:type="dxa"/>
            <w:tcBorders>
              <w:left w:val="single" w:color="auto" w:sz="4" w:space="0"/>
            </w:tcBorders>
          </w:tcPr>
          <w:p>
            <w:pPr>
              <w:pStyle w:val="70"/>
              <w:rPr>
                <w:rFonts w:cs="Arial"/>
                <w:szCs w:val="18"/>
              </w:rPr>
            </w:pPr>
            <w:r>
              <w:rPr>
                <w:rFonts w:cs="Arial"/>
                <w:szCs w:val="18"/>
              </w:rPr>
              <w:t>1447.9 - 1462.9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1427.9 - 1447.9 MHz</w:t>
            </w:r>
          </w:p>
          <w:p>
            <w:pPr>
              <w:pStyle w:val="70"/>
              <w:rPr>
                <w:rFonts w:cs="Arial"/>
                <w:szCs w:val="18"/>
              </w:rPr>
            </w:pPr>
            <w:r>
              <w:rPr>
                <w:rFonts w:cs="Arial"/>
                <w:szCs w:val="18"/>
              </w:rPr>
              <w:t>1462.9 - 1482.9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- 1427.9 MHz</w:t>
            </w:r>
          </w:p>
          <w:p>
            <w:pPr>
              <w:pStyle w:val="70"/>
              <w:rPr>
                <w:rFonts w:cs="Arial"/>
                <w:szCs w:val="18"/>
              </w:rPr>
            </w:pPr>
            <w:r>
              <w:rPr>
                <w:rFonts w:cs="Arial"/>
                <w:szCs w:val="18"/>
              </w:rPr>
              <w:t>1482.9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rPr>
                <w:lang w:eastAsia="zh-CN"/>
              </w:rPr>
              <w:t>XXII</w:t>
            </w:r>
          </w:p>
        </w:tc>
        <w:tc>
          <w:tcPr>
            <w:tcW w:w="2126" w:type="dxa"/>
            <w:tcBorders>
              <w:left w:val="single" w:color="auto" w:sz="4" w:space="0"/>
            </w:tcBorders>
          </w:tcPr>
          <w:p>
            <w:pPr>
              <w:pStyle w:val="70"/>
              <w:rPr>
                <w:rFonts w:cs="Arial"/>
                <w:szCs w:val="18"/>
              </w:rPr>
            </w:pPr>
            <w:r>
              <w:rPr>
                <w:rFonts w:cs="Arial"/>
                <w:szCs w:val="18"/>
              </w:rPr>
              <w:t>3410 - 3490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3390 - 3410 MHz</w:t>
            </w:r>
          </w:p>
          <w:p>
            <w:pPr>
              <w:pStyle w:val="70"/>
              <w:rPr>
                <w:rFonts w:cs="Arial"/>
                <w:szCs w:val="18"/>
              </w:rPr>
            </w:pPr>
            <w:r>
              <w:rPr>
                <w:rFonts w:cs="Arial"/>
                <w:szCs w:val="18"/>
              </w:rPr>
              <w:t>3490 - 3510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- 3390 MHz</w:t>
            </w:r>
          </w:p>
          <w:p>
            <w:pPr>
              <w:pStyle w:val="70"/>
              <w:rPr>
                <w:rFonts w:cs="Arial"/>
                <w:szCs w:val="18"/>
              </w:rPr>
            </w:pPr>
            <w:r>
              <w:rPr>
                <w:rFonts w:cs="Arial"/>
                <w:szCs w:val="18"/>
              </w:rPr>
              <w:t>3510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rPr>
                <w:lang w:eastAsia="zh-CN"/>
              </w:rPr>
              <w:t>XXV</w:t>
            </w:r>
          </w:p>
        </w:tc>
        <w:tc>
          <w:tcPr>
            <w:tcW w:w="2126" w:type="dxa"/>
            <w:tcBorders>
              <w:left w:val="single" w:color="auto" w:sz="4" w:space="0"/>
            </w:tcBorders>
          </w:tcPr>
          <w:p>
            <w:pPr>
              <w:pStyle w:val="70"/>
              <w:rPr>
                <w:rFonts w:cs="Arial"/>
                <w:szCs w:val="18"/>
              </w:rPr>
            </w:pPr>
            <w:r>
              <w:rPr>
                <w:rFonts w:cs="Arial"/>
                <w:szCs w:val="18"/>
              </w:rPr>
              <w:t xml:space="preserve">1850 </w:t>
            </w:r>
            <w:r>
              <w:rPr>
                <w:rFonts w:cs="Arial"/>
                <w:szCs w:val="18"/>
              </w:rPr>
              <w:noBreakHyphen/>
            </w:r>
            <w:r>
              <w:rPr>
                <w:rFonts w:cs="Arial"/>
                <w:szCs w:val="18"/>
              </w:rPr>
              <w:t xml:space="preserve"> 191</w:t>
            </w:r>
            <w:r>
              <w:rPr>
                <w:rFonts w:cs="Arial"/>
                <w:szCs w:val="18"/>
                <w:lang w:eastAsia="zh-CN"/>
              </w:rPr>
              <w:t>5</w:t>
            </w:r>
            <w:r>
              <w:rPr>
                <w:rFonts w:cs="Arial"/>
                <w:szCs w:val="18"/>
              </w:rPr>
              <w:t xml:space="preserve">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1830 </w:t>
            </w:r>
            <w:r>
              <w:rPr>
                <w:rFonts w:cs="Arial"/>
                <w:szCs w:val="18"/>
              </w:rPr>
              <w:noBreakHyphen/>
            </w:r>
            <w:r>
              <w:rPr>
                <w:rFonts w:cs="Arial"/>
                <w:szCs w:val="18"/>
              </w:rPr>
              <w:t xml:space="preserve"> 1850 MHz</w:t>
            </w:r>
          </w:p>
          <w:p>
            <w:pPr>
              <w:pStyle w:val="70"/>
              <w:rPr>
                <w:rFonts w:cs="Arial"/>
                <w:szCs w:val="18"/>
              </w:rPr>
            </w:pPr>
            <w:r>
              <w:rPr>
                <w:rFonts w:cs="Arial"/>
                <w:szCs w:val="18"/>
              </w:rPr>
              <w:t>191</w:t>
            </w:r>
            <w:r>
              <w:rPr>
                <w:rFonts w:cs="Arial"/>
                <w:szCs w:val="18"/>
                <w:lang w:eastAsia="zh-CN"/>
              </w:rPr>
              <w:t>5</w:t>
            </w:r>
            <w:r>
              <w:rPr>
                <w:rFonts w:cs="Arial"/>
                <w:szCs w:val="18"/>
              </w:rPr>
              <w:t xml:space="preserve"> </w:t>
            </w:r>
            <w:r>
              <w:rPr>
                <w:rFonts w:cs="Arial"/>
                <w:szCs w:val="18"/>
              </w:rPr>
              <w:noBreakHyphen/>
            </w:r>
            <w:r>
              <w:rPr>
                <w:rFonts w:cs="Arial"/>
                <w:szCs w:val="18"/>
              </w:rPr>
              <w:t xml:space="preserve"> 193</w:t>
            </w:r>
            <w:r>
              <w:rPr>
                <w:rFonts w:cs="Arial"/>
                <w:szCs w:val="18"/>
                <w:lang w:eastAsia="zh-CN"/>
              </w:rPr>
              <w:t>0</w:t>
            </w:r>
            <w:r>
              <w:rPr>
                <w:rFonts w:cs="Arial"/>
                <w:szCs w:val="18"/>
              </w:rPr>
              <w:t xml:space="preserve">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 MHz </w:t>
            </w:r>
            <w:r>
              <w:rPr>
                <w:rFonts w:cs="Arial"/>
                <w:szCs w:val="18"/>
              </w:rPr>
              <w:noBreakHyphen/>
            </w:r>
            <w:r>
              <w:rPr>
                <w:rFonts w:cs="Arial"/>
                <w:szCs w:val="18"/>
              </w:rPr>
              <w:t xml:space="preserve"> 1830 MHz</w:t>
            </w:r>
          </w:p>
          <w:p>
            <w:pPr>
              <w:pStyle w:val="70"/>
              <w:rPr>
                <w:rFonts w:cs="Arial"/>
                <w:szCs w:val="18"/>
              </w:rPr>
            </w:pPr>
            <w:r>
              <w:rPr>
                <w:rFonts w:cs="Arial"/>
                <w:szCs w:val="18"/>
              </w:rPr>
              <w:t>193</w:t>
            </w:r>
            <w:r>
              <w:rPr>
                <w:rFonts w:cs="Arial"/>
                <w:szCs w:val="18"/>
                <w:lang w:eastAsia="zh-CN"/>
              </w:rPr>
              <w:t>0</w:t>
            </w:r>
            <w:r>
              <w:rPr>
                <w:rFonts w:cs="Arial"/>
                <w:szCs w:val="18"/>
              </w:rPr>
              <w:t xml:space="preserve">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rPr>
                <w:lang w:eastAsia="zh-CN"/>
              </w:rPr>
              <w:t>XXVI</w:t>
            </w:r>
          </w:p>
        </w:tc>
        <w:tc>
          <w:tcPr>
            <w:tcW w:w="2126" w:type="dxa"/>
            <w:tcBorders>
              <w:left w:val="single" w:color="auto" w:sz="4" w:space="0"/>
            </w:tcBorders>
          </w:tcPr>
          <w:p>
            <w:pPr>
              <w:pStyle w:val="70"/>
              <w:rPr>
                <w:rFonts w:cs="Arial"/>
                <w:szCs w:val="18"/>
              </w:rPr>
            </w:pPr>
            <w:r>
              <w:rPr>
                <w:rFonts w:cs="Arial"/>
                <w:szCs w:val="18"/>
              </w:rPr>
              <w:t>814-849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rPr>
                <w:rFonts w:cs="Arial"/>
                <w:szCs w:val="18"/>
              </w:rPr>
            </w:pPr>
          </w:p>
        </w:tc>
        <w:tc>
          <w:tcPr>
            <w:tcW w:w="2126" w:type="dxa"/>
            <w:tcBorders>
              <w:left w:val="single" w:color="auto" w:sz="4" w:space="0"/>
            </w:tcBorders>
          </w:tcPr>
          <w:p>
            <w:pPr>
              <w:pStyle w:val="70"/>
              <w:rPr>
                <w:rFonts w:cs="Arial"/>
                <w:szCs w:val="18"/>
              </w:rPr>
            </w:pPr>
            <w:r>
              <w:rPr>
                <w:rFonts w:cs="Arial"/>
                <w:szCs w:val="18"/>
              </w:rPr>
              <w:t>794-814 MHz</w:t>
            </w:r>
          </w:p>
          <w:p>
            <w:pPr>
              <w:pStyle w:val="70"/>
              <w:rPr>
                <w:rFonts w:cs="Arial"/>
                <w:szCs w:val="18"/>
              </w:rPr>
            </w:pPr>
            <w:r>
              <w:rPr>
                <w:rFonts w:cs="Arial"/>
                <w:szCs w:val="18"/>
              </w:rPr>
              <w:t>849-859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rPr>
                <w:rFonts w:cs="Arial"/>
                <w:szCs w:val="18"/>
              </w:rPr>
            </w:pPr>
          </w:p>
        </w:tc>
        <w:tc>
          <w:tcPr>
            <w:tcW w:w="2126" w:type="dxa"/>
            <w:tcBorders>
              <w:left w:val="single" w:color="auto" w:sz="4" w:space="0"/>
            </w:tcBorders>
          </w:tcPr>
          <w:p>
            <w:pPr>
              <w:pStyle w:val="70"/>
              <w:rPr>
                <w:rFonts w:cs="Arial"/>
                <w:szCs w:val="18"/>
              </w:rPr>
            </w:pPr>
            <w:r>
              <w:rPr>
                <w:rFonts w:cs="Arial"/>
                <w:szCs w:val="18"/>
              </w:rPr>
              <w:t xml:space="preserve">1 MHz </w:t>
            </w:r>
            <w:r>
              <w:rPr>
                <w:rFonts w:cs="Arial"/>
                <w:szCs w:val="18"/>
              </w:rPr>
              <w:noBreakHyphen/>
            </w:r>
            <w:r>
              <w:rPr>
                <w:rFonts w:cs="Arial"/>
                <w:szCs w:val="18"/>
              </w:rPr>
              <w:t xml:space="preserve"> 794 MHz</w:t>
            </w:r>
          </w:p>
          <w:p>
            <w:pPr>
              <w:pStyle w:val="70"/>
              <w:rPr>
                <w:rFonts w:cs="Arial"/>
                <w:szCs w:val="18"/>
              </w:rPr>
            </w:pPr>
            <w:r>
              <w:rPr>
                <w:rFonts w:cs="Arial"/>
                <w:szCs w:val="18"/>
              </w:rPr>
              <w:t xml:space="preserve">859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t>NOTE 1:</w:t>
            </w:r>
            <w:r>
              <w:tab/>
            </w:r>
            <w:r>
              <w:t>The characteristics of the WCDMA interfering signal are specified in annex I of TS 25.141 [18].</w:t>
            </w:r>
          </w:p>
          <w:p>
            <w:pPr>
              <w:pStyle w:val="83"/>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xml:space="preserve">, the wanted signal mean power is equal to </w:t>
            </w:r>
            <w:r>
              <w:noBreakHyphen/>
            </w:r>
            <w:r>
              <w:t>109.6 dBm.</w:t>
            </w:r>
          </w:p>
        </w:tc>
      </w:tr>
    </w:tbl>
    <w:p>
      <w:pPr>
        <w:rPr>
          <w:rFonts w:eastAsia="MS Mincho" w:cs="v4.2.0"/>
        </w:rPr>
      </w:pPr>
    </w:p>
    <w:p>
      <w:pPr>
        <w:keepLines/>
        <w:ind w:left="1135" w:hanging="851"/>
        <w:rPr>
          <w:rFonts w:eastAsia="MS Mincho"/>
        </w:rPr>
      </w:pPr>
      <w:r>
        <w:rPr>
          <w:rFonts w:eastAsia="Batang"/>
        </w:rPr>
        <w:t>NOTE:</w:t>
      </w:r>
      <w:r>
        <w:rPr>
          <w:rFonts w:eastAsia="Batang"/>
        </w:rPr>
        <w:tab/>
      </w:r>
      <w:r>
        <w:rPr>
          <w:rFonts w:eastAsia="Osaka"/>
        </w:rPr>
        <w:t xml:space="preserve">Table 7.5.5.2-2 </w:t>
      </w:r>
      <w:r>
        <w:rPr>
          <w:rFonts w:eastAsia="Batang"/>
        </w:rPr>
        <w:t>assumes that two operating bands, where the downlink frequencies (see TS 25.141 [18] Table 3.0) of one band would be within the in-band blocking region of the other band, are not deployed in the same geographical area.</w:t>
      </w:r>
    </w:p>
    <w:p>
      <w:pPr>
        <w:pStyle w:val="78"/>
      </w:pPr>
      <w:r>
        <w:t xml:space="preserve">Table </w:t>
      </w:r>
      <w:r>
        <w:rPr>
          <w:rFonts w:eastAsia="MS Mincho"/>
        </w:rPr>
        <w:t>7.5.5.2-3</w:t>
      </w:r>
      <w:r>
        <w:t>: Blocking characteristics for Local Area</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276" w:type="dxa"/>
            <w:tcBorders>
              <w:bottom w:val="single" w:color="auto" w:sz="4" w:space="0"/>
            </w:tcBorders>
          </w:tcPr>
          <w:p>
            <w:pPr>
              <w:pStyle w:val="69"/>
            </w:pPr>
            <w:r>
              <w:t>Operating Band</w:t>
            </w:r>
          </w:p>
        </w:tc>
        <w:tc>
          <w:tcPr>
            <w:tcW w:w="2126" w:type="dxa"/>
          </w:tcPr>
          <w:p>
            <w:pPr>
              <w:pStyle w:val="69"/>
            </w:pPr>
            <w:r>
              <w:t>Centre Frequency of Interfering Signal</w:t>
            </w:r>
          </w:p>
        </w:tc>
        <w:tc>
          <w:tcPr>
            <w:tcW w:w="1134" w:type="dxa"/>
          </w:tcPr>
          <w:p>
            <w:pPr>
              <w:pStyle w:val="69"/>
            </w:pPr>
            <w:r>
              <w:t>Interfering Signal Level</w:t>
            </w:r>
          </w:p>
        </w:tc>
        <w:tc>
          <w:tcPr>
            <w:tcW w:w="1560"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w:t>
            </w:r>
          </w:p>
        </w:tc>
        <w:tc>
          <w:tcPr>
            <w:tcW w:w="2126" w:type="dxa"/>
          </w:tcPr>
          <w:p>
            <w:pPr>
              <w:pStyle w:val="70"/>
            </w:pPr>
            <w:r>
              <w:t xml:space="preserve">1920 </w:t>
            </w:r>
            <w:r>
              <w:noBreakHyphen/>
            </w:r>
            <w:r>
              <w:t xml:space="preserve"> 1980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 xml:space="preserve">1900 </w:t>
            </w:r>
            <w:r>
              <w:noBreakHyphen/>
            </w:r>
            <w:r>
              <w:t xml:space="preserve"> 1920 MHz</w:t>
            </w:r>
          </w:p>
          <w:p>
            <w:pPr>
              <w:pStyle w:val="70"/>
            </w:pPr>
            <w:r>
              <w:t xml:space="preserve">1980 </w:t>
            </w:r>
            <w:r>
              <w:noBreakHyphen/>
            </w:r>
            <w:r>
              <w:t xml:space="preserve"> 2000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-1900 MHz</w:t>
            </w:r>
          </w:p>
          <w:p>
            <w:pPr>
              <w:pStyle w:val="70"/>
            </w:pPr>
            <w:r>
              <w:t xml:space="preserve">2000 MHz </w:t>
            </w:r>
            <w:r>
              <w:noBreakHyphen/>
            </w:r>
            <w:r>
              <w:t xml:space="preserve">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w:t>
            </w:r>
          </w:p>
        </w:tc>
        <w:tc>
          <w:tcPr>
            <w:tcW w:w="2126" w:type="dxa"/>
          </w:tcPr>
          <w:p>
            <w:pPr>
              <w:pStyle w:val="70"/>
            </w:pPr>
            <w:r>
              <w:t xml:space="preserve">1850 </w:t>
            </w:r>
            <w:r>
              <w:noBreakHyphen/>
            </w:r>
            <w:r>
              <w:t xml:space="preserve"> 1910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 xml:space="preserve">1830 </w:t>
            </w:r>
            <w:r>
              <w:noBreakHyphen/>
            </w:r>
            <w:r>
              <w:t xml:space="preserve"> 1850 MHz</w:t>
            </w:r>
          </w:p>
          <w:p>
            <w:pPr>
              <w:pStyle w:val="70"/>
            </w:pPr>
            <w:r>
              <w:t xml:space="preserve">1910 </w:t>
            </w:r>
            <w:r>
              <w:noBreakHyphen/>
            </w:r>
            <w:r>
              <w:t xml:space="preserve"> 1930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 xml:space="preserve">1 MHz </w:t>
            </w:r>
            <w:r>
              <w:noBreakHyphen/>
            </w:r>
            <w:r>
              <w:t xml:space="preserve"> 1830 MHz</w:t>
            </w:r>
          </w:p>
          <w:p>
            <w:pPr>
              <w:pStyle w:val="70"/>
            </w:pPr>
            <w:r>
              <w:t xml:space="preserve">1930 MHz </w:t>
            </w:r>
            <w:r>
              <w:noBreakHyphen/>
            </w:r>
            <w:r>
              <w:t xml:space="preserve"> 12750 MHz</w:t>
            </w:r>
          </w:p>
        </w:tc>
        <w:tc>
          <w:tcPr>
            <w:tcW w:w="1134" w:type="dxa"/>
          </w:tcPr>
          <w:p>
            <w:pPr>
              <w:pStyle w:val="70"/>
            </w:pPr>
            <w:r>
              <w:t>-15 dBm</w:t>
            </w:r>
          </w:p>
        </w:tc>
        <w:tc>
          <w:tcPr>
            <w:tcW w:w="1560" w:type="dxa"/>
          </w:tcPr>
          <w:p>
            <w:pPr>
              <w:pStyle w:val="70"/>
            </w:pPr>
            <w:r>
              <w:t>-101 dBm</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III</w:t>
            </w:r>
          </w:p>
        </w:tc>
        <w:tc>
          <w:tcPr>
            <w:tcW w:w="2126" w:type="dxa"/>
          </w:tcPr>
          <w:p>
            <w:pPr>
              <w:pStyle w:val="70"/>
            </w:pPr>
            <w:r>
              <w:t>1710 - 1785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 xml:space="preserve">1690 </w:t>
            </w:r>
            <w:r>
              <w:noBreakHyphen/>
            </w:r>
            <w:r>
              <w:t xml:space="preserve"> 1710 MHz</w:t>
            </w:r>
          </w:p>
          <w:p>
            <w:pPr>
              <w:pStyle w:val="70"/>
            </w:pPr>
            <w:r>
              <w:t>1785 - 1805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 xml:space="preserve">1 MHz </w:t>
            </w:r>
            <w:r>
              <w:noBreakHyphen/>
            </w:r>
            <w:r>
              <w:t xml:space="preserve"> 1690 MHz</w:t>
            </w:r>
          </w:p>
          <w:p>
            <w:pPr>
              <w:pStyle w:val="70"/>
            </w:pPr>
            <w:r>
              <w:t xml:space="preserve">1805 MHz </w:t>
            </w:r>
            <w:r>
              <w:noBreakHyphen/>
            </w:r>
            <w:r>
              <w:t xml:space="preserve"> 12750 MHz</w:t>
            </w:r>
          </w:p>
        </w:tc>
        <w:tc>
          <w:tcPr>
            <w:tcW w:w="1134" w:type="dxa"/>
          </w:tcPr>
          <w:p>
            <w:pPr>
              <w:pStyle w:val="70"/>
            </w:pPr>
            <w:r>
              <w:t>-15 dBm</w:t>
            </w:r>
          </w:p>
        </w:tc>
        <w:tc>
          <w:tcPr>
            <w:tcW w:w="1560" w:type="dxa"/>
          </w:tcPr>
          <w:p>
            <w:pPr>
              <w:pStyle w:val="70"/>
            </w:pPr>
            <w:r>
              <w:t>-101 dBm</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IV</w:t>
            </w:r>
          </w:p>
        </w:tc>
        <w:tc>
          <w:tcPr>
            <w:tcW w:w="2126" w:type="dxa"/>
            <w:tcBorders>
              <w:left w:val="single" w:color="auto" w:sz="4" w:space="0"/>
            </w:tcBorders>
          </w:tcPr>
          <w:p>
            <w:pPr>
              <w:pStyle w:val="70"/>
            </w:pPr>
            <w:r>
              <w:t>1710 - 1755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1690 </w:t>
            </w:r>
            <w:r>
              <w:noBreakHyphen/>
            </w:r>
            <w:r>
              <w:t xml:space="preserve"> 1710 MHz</w:t>
            </w:r>
          </w:p>
          <w:p>
            <w:pPr>
              <w:pStyle w:val="70"/>
            </w:pPr>
            <w:r>
              <w:t>1755 - 1775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 MHz </w:t>
            </w:r>
            <w:r>
              <w:noBreakHyphen/>
            </w:r>
            <w:r>
              <w:t xml:space="preserve"> 1690 MHz</w:t>
            </w:r>
          </w:p>
          <w:p>
            <w:pPr>
              <w:pStyle w:val="70"/>
            </w:pPr>
            <w:r>
              <w:t xml:space="preserve">1775 MHz </w:t>
            </w:r>
            <w:r>
              <w:noBreakHyphen/>
            </w:r>
            <w:r>
              <w:t xml:space="preserve">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w:t>
            </w:r>
          </w:p>
        </w:tc>
        <w:tc>
          <w:tcPr>
            <w:tcW w:w="2126" w:type="dxa"/>
          </w:tcPr>
          <w:p>
            <w:pPr>
              <w:pStyle w:val="70"/>
            </w:pPr>
            <w:r>
              <w:t>824-849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804-824 MHz</w:t>
            </w:r>
          </w:p>
          <w:p>
            <w:pPr>
              <w:pStyle w:val="70"/>
            </w:pPr>
            <w:r>
              <w:t>849-869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- 804 MHz</w:t>
            </w:r>
          </w:p>
          <w:p>
            <w:pPr>
              <w:pStyle w:val="70"/>
            </w:pPr>
            <w:r>
              <w:t xml:space="preserve">869 MHz </w:t>
            </w:r>
            <w:r>
              <w:noBreakHyphen/>
            </w:r>
            <w:r>
              <w:t xml:space="preserve">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w:t>
            </w:r>
          </w:p>
        </w:tc>
        <w:tc>
          <w:tcPr>
            <w:tcW w:w="2126" w:type="dxa"/>
            <w:tcBorders>
              <w:bottom w:val="single" w:color="auto" w:sz="4" w:space="0"/>
            </w:tcBorders>
          </w:tcPr>
          <w:p>
            <w:pPr>
              <w:pStyle w:val="70"/>
            </w:pPr>
            <w:r>
              <w:t>810 - 830 MHz</w:t>
            </w:r>
          </w:p>
          <w:p>
            <w:pPr>
              <w:pStyle w:val="70"/>
            </w:pPr>
            <w:r>
              <w:t>840 - 860 MHz</w:t>
            </w:r>
          </w:p>
        </w:tc>
        <w:tc>
          <w:tcPr>
            <w:tcW w:w="1134" w:type="dxa"/>
            <w:tcBorders>
              <w:bottom w:val="single" w:color="auto" w:sz="4" w:space="0"/>
            </w:tcBorders>
          </w:tcPr>
          <w:p>
            <w:pPr>
              <w:pStyle w:val="70"/>
            </w:pPr>
            <w:r>
              <w:t>-30 dBm</w:t>
            </w:r>
          </w:p>
        </w:tc>
        <w:tc>
          <w:tcPr>
            <w:tcW w:w="1560" w:type="dxa"/>
            <w:tcBorders>
              <w:bottom w:val="single" w:color="auto" w:sz="4" w:space="0"/>
            </w:tcBorders>
          </w:tcPr>
          <w:p>
            <w:pPr>
              <w:pStyle w:val="70"/>
            </w:pPr>
            <w:r>
              <w:t>-101 dBm</w:t>
            </w:r>
          </w:p>
        </w:tc>
        <w:tc>
          <w:tcPr>
            <w:tcW w:w="1701" w:type="dxa"/>
            <w:tcBorders>
              <w:bottom w:val="single" w:color="auto" w:sz="4" w:space="0"/>
            </w:tcBorders>
          </w:tcPr>
          <w:p>
            <w:pPr>
              <w:pStyle w:val="70"/>
            </w:pPr>
            <w:r>
              <w:rPr>
                <w:rFonts w:cs="v4.2.0"/>
              </w:rPr>
              <w:sym w:font="Symbol" w:char="F0B1"/>
            </w:r>
            <w:r>
              <w:t>10 MHz</w:t>
            </w:r>
          </w:p>
        </w:tc>
        <w:tc>
          <w:tcPr>
            <w:tcW w:w="1984" w:type="dxa"/>
            <w:tcBorders>
              <w:bottom w:val="single" w:color="auto" w:sz="4" w:space="0"/>
            </w:tcBorders>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- 810 MHz</w:t>
            </w:r>
          </w:p>
          <w:p>
            <w:pPr>
              <w:pStyle w:val="70"/>
            </w:pPr>
            <w:r>
              <w:t>860 MHz - 12750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w:t>
            </w:r>
          </w:p>
        </w:tc>
        <w:tc>
          <w:tcPr>
            <w:tcW w:w="2126" w:type="dxa"/>
          </w:tcPr>
          <w:p>
            <w:pPr>
              <w:pStyle w:val="70"/>
            </w:pPr>
            <w:r>
              <w:t>2500 - 2570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2480 - 2500 MHz</w:t>
            </w:r>
            <w:r>
              <w:br w:type="textWrapping"/>
            </w:r>
            <w:r>
              <w:t>2570 - 2590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-2480 MHz</w:t>
            </w:r>
            <w:r>
              <w:br w:type="textWrapping"/>
            </w:r>
            <w:r>
              <w:t>2590 MHz - 12750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VIII</w:t>
            </w:r>
          </w:p>
        </w:tc>
        <w:tc>
          <w:tcPr>
            <w:tcW w:w="2126" w:type="dxa"/>
          </w:tcPr>
          <w:p>
            <w:pPr>
              <w:pStyle w:val="70"/>
            </w:pPr>
            <w:r>
              <w:t xml:space="preserve">880 </w:t>
            </w:r>
            <w:r>
              <w:noBreakHyphen/>
            </w:r>
            <w:r>
              <w:t xml:space="preserve"> 915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 xml:space="preserve">860 </w:t>
            </w:r>
            <w:r>
              <w:noBreakHyphen/>
            </w:r>
            <w:r>
              <w:t xml:space="preserve"> 880 MHz</w:t>
            </w:r>
          </w:p>
          <w:p>
            <w:pPr>
              <w:pStyle w:val="70"/>
            </w:pPr>
            <w:r>
              <w:t>915 - 925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-860 MHz</w:t>
            </w:r>
          </w:p>
          <w:p>
            <w:pPr>
              <w:pStyle w:val="70"/>
            </w:pPr>
            <w:r>
              <w:t xml:space="preserve">925 MHz </w:t>
            </w:r>
            <w:r>
              <w:noBreakHyphen/>
            </w:r>
            <w:r>
              <w:t xml:space="preserve">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IX</w:t>
            </w:r>
          </w:p>
        </w:tc>
        <w:tc>
          <w:tcPr>
            <w:tcW w:w="2126" w:type="dxa"/>
          </w:tcPr>
          <w:p>
            <w:pPr>
              <w:pStyle w:val="70"/>
            </w:pPr>
            <w:r>
              <w:t>1749.9 - 1784.9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1729.9 - 1749.9 MHz</w:t>
            </w:r>
          </w:p>
          <w:p>
            <w:pPr>
              <w:pStyle w:val="70"/>
            </w:pPr>
            <w:r>
              <w:t>1784.9 - 1804.9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- 1729.9 MHz</w:t>
            </w:r>
          </w:p>
          <w:p>
            <w:pPr>
              <w:pStyle w:val="70"/>
            </w:pPr>
            <w:r>
              <w:t>1804.9 MHz - 12750 MHz</w:t>
            </w:r>
          </w:p>
        </w:tc>
        <w:tc>
          <w:tcPr>
            <w:tcW w:w="1134" w:type="dxa"/>
          </w:tcPr>
          <w:p>
            <w:pPr>
              <w:pStyle w:val="70"/>
            </w:pPr>
            <w:r>
              <w:t>-15 dBm</w:t>
            </w:r>
          </w:p>
        </w:tc>
        <w:tc>
          <w:tcPr>
            <w:tcW w:w="1560" w:type="dxa"/>
          </w:tcPr>
          <w:p>
            <w:pPr>
              <w:pStyle w:val="70"/>
            </w:pPr>
            <w:r>
              <w:t>-101 dBm</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X</w:t>
            </w:r>
          </w:p>
        </w:tc>
        <w:tc>
          <w:tcPr>
            <w:tcW w:w="2126" w:type="dxa"/>
            <w:tcBorders>
              <w:left w:val="single" w:color="auto" w:sz="4" w:space="0"/>
            </w:tcBorders>
          </w:tcPr>
          <w:p>
            <w:pPr>
              <w:pStyle w:val="70"/>
            </w:pPr>
            <w:r>
              <w:t>1710 - 1770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1690 </w:t>
            </w:r>
            <w:r>
              <w:noBreakHyphen/>
            </w:r>
            <w:r>
              <w:t xml:space="preserve"> 1710 MHz</w:t>
            </w:r>
          </w:p>
          <w:p>
            <w:pPr>
              <w:pStyle w:val="70"/>
            </w:pPr>
            <w:r>
              <w:t>1770 - 1790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 MHz </w:t>
            </w:r>
            <w:r>
              <w:noBreakHyphen/>
            </w:r>
            <w:r>
              <w:t xml:space="preserve"> 1690 MHz</w:t>
            </w:r>
          </w:p>
          <w:p>
            <w:pPr>
              <w:pStyle w:val="70"/>
            </w:pPr>
            <w:r>
              <w:t xml:space="preserve">1790 MHz </w:t>
            </w:r>
            <w:r>
              <w:noBreakHyphen/>
            </w:r>
            <w:r>
              <w:t xml:space="preserve"> 12750 MHz</w:t>
            </w:r>
          </w:p>
        </w:tc>
        <w:tc>
          <w:tcPr>
            <w:tcW w:w="1134" w:type="dxa"/>
          </w:tcPr>
          <w:p>
            <w:pPr>
              <w:pStyle w:val="70"/>
            </w:pPr>
            <w:r>
              <w:t>-15 dBm</w:t>
            </w:r>
          </w:p>
        </w:tc>
        <w:tc>
          <w:tcPr>
            <w:tcW w:w="1560" w:type="dxa"/>
          </w:tcPr>
          <w:p>
            <w:pPr>
              <w:pStyle w:val="70"/>
            </w:pPr>
            <w:r>
              <w:t>-101 dBm</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XI</w:t>
            </w:r>
          </w:p>
        </w:tc>
        <w:tc>
          <w:tcPr>
            <w:tcW w:w="2126" w:type="dxa"/>
            <w:tcBorders>
              <w:left w:val="single" w:color="auto" w:sz="4" w:space="0"/>
            </w:tcBorders>
          </w:tcPr>
          <w:p>
            <w:pPr>
              <w:pStyle w:val="70"/>
            </w:pPr>
            <w:r>
              <w:t>1427.9 - 1447.9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1407.9 - 1427.9 MHz</w:t>
            </w:r>
          </w:p>
          <w:p>
            <w:pPr>
              <w:pStyle w:val="70"/>
            </w:pPr>
            <w:r>
              <w:t xml:space="preserve">1447.9 - 1467.9 MHz </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- 1407.9 MHz</w:t>
            </w:r>
          </w:p>
          <w:p>
            <w:pPr>
              <w:pStyle w:val="70"/>
            </w:pPr>
            <w:r>
              <w:t>1467.9 MHz - 12750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XII</w:t>
            </w:r>
          </w:p>
        </w:tc>
        <w:tc>
          <w:tcPr>
            <w:tcW w:w="2126" w:type="dxa"/>
            <w:tcBorders>
              <w:left w:val="single" w:color="auto" w:sz="4" w:space="0"/>
            </w:tcBorders>
          </w:tcPr>
          <w:p>
            <w:pPr>
              <w:pStyle w:val="70"/>
            </w:pPr>
            <w:r>
              <w:rPr>
                <w:snapToGrid w:val="0"/>
              </w:rPr>
              <w:t xml:space="preserve">699 - 716 </w:t>
            </w:r>
            <w:r>
              <w:t>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679 - 699 MHz</w:t>
            </w:r>
          </w:p>
          <w:p>
            <w:pPr>
              <w:pStyle w:val="70"/>
            </w:pPr>
            <w:r>
              <w:t>716 - 729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- 679 MHz</w:t>
            </w:r>
          </w:p>
          <w:p>
            <w:pPr>
              <w:pStyle w:val="70"/>
            </w:pPr>
            <w:r>
              <w:t>729 MHz - 12750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XIII</w:t>
            </w:r>
          </w:p>
        </w:tc>
        <w:tc>
          <w:tcPr>
            <w:tcW w:w="2126" w:type="dxa"/>
            <w:tcBorders>
              <w:left w:val="single" w:color="auto" w:sz="4" w:space="0"/>
            </w:tcBorders>
          </w:tcPr>
          <w:p>
            <w:pPr>
              <w:pStyle w:val="70"/>
            </w:pPr>
            <w:r>
              <w:t>777 - 787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757 - 777 MHz</w:t>
            </w:r>
          </w:p>
          <w:p>
            <w:pPr>
              <w:pStyle w:val="70"/>
            </w:pPr>
            <w:r>
              <w:t>787 - 807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1 - 757 MHz</w:t>
            </w:r>
          </w:p>
          <w:p>
            <w:pPr>
              <w:pStyle w:val="70"/>
            </w:pPr>
            <w:r>
              <w:t>807 MHz - 12750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XIV</w:t>
            </w:r>
          </w:p>
        </w:tc>
        <w:tc>
          <w:tcPr>
            <w:tcW w:w="2126" w:type="dxa"/>
            <w:tcBorders>
              <w:left w:val="single" w:color="auto" w:sz="4" w:space="0"/>
            </w:tcBorders>
          </w:tcPr>
          <w:p>
            <w:pPr>
              <w:pStyle w:val="70"/>
            </w:pPr>
            <w:r>
              <w:t>788 - 798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768 - 788 MHz</w:t>
            </w:r>
          </w:p>
          <w:p>
            <w:pPr>
              <w:pStyle w:val="70"/>
            </w:pPr>
            <w:r>
              <w:t>798 - 818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1 - 768 MHz</w:t>
            </w:r>
          </w:p>
          <w:p>
            <w:pPr>
              <w:pStyle w:val="70"/>
            </w:pPr>
            <w:r>
              <w:t>818 MHz - 12750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XIX</w:t>
            </w:r>
          </w:p>
        </w:tc>
        <w:tc>
          <w:tcPr>
            <w:tcW w:w="2126" w:type="dxa"/>
            <w:tcBorders>
              <w:left w:val="single" w:color="auto" w:sz="4" w:space="0"/>
            </w:tcBorders>
          </w:tcPr>
          <w:p>
            <w:pPr>
              <w:pStyle w:val="70"/>
            </w:pPr>
            <w:r>
              <w:t>830 - 845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810 - 830 MHz</w:t>
            </w:r>
          </w:p>
          <w:p>
            <w:pPr>
              <w:pStyle w:val="70"/>
            </w:pPr>
            <w:r>
              <w:t>845 - 865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- 810 MHz</w:t>
            </w:r>
          </w:p>
          <w:p>
            <w:pPr>
              <w:pStyle w:val="70"/>
            </w:pPr>
            <w:r>
              <w:t>865 MHz - 12750 MHz</w:t>
            </w:r>
          </w:p>
        </w:tc>
        <w:tc>
          <w:tcPr>
            <w:tcW w:w="1134" w:type="dxa"/>
            <w:shd w:val="clear" w:color="auto" w:fill="auto"/>
          </w:tcPr>
          <w:p>
            <w:pPr>
              <w:pStyle w:val="70"/>
            </w:pPr>
            <w:r>
              <w:t>-15 dBm</w:t>
            </w:r>
          </w:p>
        </w:tc>
        <w:tc>
          <w:tcPr>
            <w:tcW w:w="1560" w:type="dxa"/>
            <w:shd w:val="clear" w:color="auto" w:fill="auto"/>
          </w:tcPr>
          <w:p>
            <w:pPr>
              <w:pStyle w:val="70"/>
            </w:pPr>
            <w:r>
              <w:t xml:space="preserve">-101 dBm </w:t>
            </w:r>
          </w:p>
        </w:tc>
        <w:tc>
          <w:tcPr>
            <w:tcW w:w="1701" w:type="dxa"/>
            <w:shd w:val="clear" w:color="auto" w:fill="auto"/>
          </w:tcPr>
          <w:p>
            <w:pPr>
              <w:pStyle w:val="70"/>
            </w:pPr>
            <w:r>
              <w:rPr/>
              <w:sym w:font="Symbol" w:char="F0BE"/>
            </w:r>
          </w:p>
        </w:tc>
        <w:tc>
          <w:tcPr>
            <w:tcW w:w="1984" w:type="dxa"/>
            <w:shd w:val="clear" w:color="auto" w:fill="auto"/>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XX</w:t>
            </w:r>
          </w:p>
        </w:tc>
        <w:tc>
          <w:tcPr>
            <w:tcW w:w="2126" w:type="dxa"/>
            <w:tcBorders>
              <w:left w:val="single" w:color="auto" w:sz="4" w:space="0"/>
            </w:tcBorders>
          </w:tcPr>
          <w:p>
            <w:pPr>
              <w:pStyle w:val="70"/>
            </w:pPr>
            <w:r>
              <w:t>832 - 862 MHz</w:t>
            </w:r>
          </w:p>
        </w:tc>
        <w:tc>
          <w:tcPr>
            <w:tcW w:w="1134" w:type="dxa"/>
            <w:shd w:val="clear" w:color="auto" w:fill="auto"/>
          </w:tcPr>
          <w:p>
            <w:pPr>
              <w:pStyle w:val="70"/>
            </w:pPr>
            <w:r>
              <w:t>-30 dBm</w:t>
            </w:r>
          </w:p>
        </w:tc>
        <w:tc>
          <w:tcPr>
            <w:tcW w:w="1560" w:type="dxa"/>
            <w:shd w:val="clear" w:color="auto" w:fill="auto"/>
          </w:tcPr>
          <w:p>
            <w:pPr>
              <w:pStyle w:val="70"/>
            </w:pPr>
            <w:r>
              <w:t>-101 dBm</w:t>
            </w:r>
          </w:p>
        </w:tc>
        <w:tc>
          <w:tcPr>
            <w:tcW w:w="1701" w:type="dxa"/>
            <w:shd w:val="clear" w:color="auto" w:fill="auto"/>
          </w:tcPr>
          <w:p>
            <w:pPr>
              <w:pStyle w:val="70"/>
            </w:pPr>
            <w:r>
              <w:rPr>
                <w:rFonts w:cs="v4.2.0"/>
              </w:rPr>
              <w:sym w:font="Symbol" w:char="F0B1"/>
            </w:r>
            <w:r>
              <w:t>10 MHz</w:t>
            </w:r>
          </w:p>
        </w:tc>
        <w:tc>
          <w:tcPr>
            <w:tcW w:w="1984" w:type="dxa"/>
            <w:shd w:val="clear" w:color="auto" w:fill="auto"/>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821 - 832 MHz</w:t>
            </w:r>
            <w:r>
              <w:br w:type="textWrapping"/>
            </w:r>
            <w:r>
              <w:t>862 - 882 MHz</w:t>
            </w:r>
          </w:p>
        </w:tc>
        <w:tc>
          <w:tcPr>
            <w:tcW w:w="1134" w:type="dxa"/>
            <w:shd w:val="clear" w:color="auto" w:fill="auto"/>
          </w:tcPr>
          <w:p>
            <w:pPr>
              <w:pStyle w:val="70"/>
            </w:pPr>
            <w:r>
              <w:t>-30 dBm</w:t>
            </w:r>
          </w:p>
        </w:tc>
        <w:tc>
          <w:tcPr>
            <w:tcW w:w="1560" w:type="dxa"/>
            <w:shd w:val="clear" w:color="auto" w:fill="auto"/>
          </w:tcPr>
          <w:p>
            <w:pPr>
              <w:pStyle w:val="70"/>
            </w:pPr>
            <w:r>
              <w:t>-101 dBm</w:t>
            </w:r>
          </w:p>
        </w:tc>
        <w:tc>
          <w:tcPr>
            <w:tcW w:w="1701" w:type="dxa"/>
            <w:shd w:val="clear" w:color="auto" w:fill="auto"/>
          </w:tcPr>
          <w:p>
            <w:pPr>
              <w:pStyle w:val="70"/>
            </w:pPr>
            <w:r>
              <w:rPr>
                <w:rFonts w:cs="v4.2.0"/>
              </w:rPr>
              <w:sym w:font="Symbol" w:char="F0B1"/>
            </w:r>
            <w:r>
              <w:t>10 MHz</w:t>
            </w:r>
          </w:p>
        </w:tc>
        <w:tc>
          <w:tcPr>
            <w:tcW w:w="1984" w:type="dxa"/>
            <w:shd w:val="clear" w:color="auto" w:fill="auto"/>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- 821 MHz</w:t>
            </w:r>
          </w:p>
          <w:p>
            <w:pPr>
              <w:pStyle w:val="70"/>
            </w:pPr>
            <w:r>
              <w:t>882 MHz - 12750 MHz</w:t>
            </w:r>
          </w:p>
        </w:tc>
        <w:tc>
          <w:tcPr>
            <w:tcW w:w="1134" w:type="dxa"/>
            <w:shd w:val="clear" w:color="auto" w:fill="auto"/>
          </w:tcPr>
          <w:p>
            <w:pPr>
              <w:pStyle w:val="70"/>
            </w:pPr>
            <w:r>
              <w:t>-15 dBm</w:t>
            </w:r>
          </w:p>
        </w:tc>
        <w:tc>
          <w:tcPr>
            <w:tcW w:w="1560" w:type="dxa"/>
            <w:shd w:val="clear" w:color="auto" w:fill="auto"/>
          </w:tcPr>
          <w:p>
            <w:pPr>
              <w:pStyle w:val="70"/>
            </w:pPr>
            <w:r>
              <w:t>-101 dBm</w:t>
            </w:r>
          </w:p>
        </w:tc>
        <w:tc>
          <w:tcPr>
            <w:tcW w:w="1701" w:type="dxa"/>
            <w:shd w:val="clear" w:color="auto" w:fill="auto"/>
          </w:tcPr>
          <w:p>
            <w:pPr>
              <w:pStyle w:val="70"/>
            </w:pPr>
            <w:r>
              <w:rPr/>
              <w:sym w:font="Symbol" w:char="F0BE"/>
            </w:r>
          </w:p>
        </w:tc>
        <w:tc>
          <w:tcPr>
            <w:tcW w:w="1984" w:type="dxa"/>
            <w:shd w:val="clear" w:color="auto" w:fill="auto"/>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XXI</w:t>
            </w:r>
          </w:p>
        </w:tc>
        <w:tc>
          <w:tcPr>
            <w:tcW w:w="2126" w:type="dxa"/>
            <w:tcBorders>
              <w:left w:val="single" w:color="auto" w:sz="4" w:space="0"/>
            </w:tcBorders>
          </w:tcPr>
          <w:p>
            <w:pPr>
              <w:pStyle w:val="70"/>
            </w:pPr>
            <w:r>
              <w:t>1447.9 - 1462.9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1427.9 - 1447.9 MHz</w:t>
            </w:r>
          </w:p>
          <w:p>
            <w:pPr>
              <w:pStyle w:val="70"/>
            </w:pPr>
            <w:r>
              <w:t>1462.9 - 1482.9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- 1427.9 MHz</w:t>
            </w:r>
          </w:p>
          <w:p>
            <w:pPr>
              <w:pStyle w:val="70"/>
            </w:pPr>
            <w:r>
              <w:t>1482.9 MHz - 12750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rPr>
                <w:lang w:eastAsia="zh-CN"/>
              </w:rPr>
              <w:t>XXII</w:t>
            </w:r>
          </w:p>
        </w:tc>
        <w:tc>
          <w:tcPr>
            <w:tcW w:w="2126" w:type="dxa"/>
            <w:tcBorders>
              <w:left w:val="single" w:color="auto" w:sz="4" w:space="0"/>
            </w:tcBorders>
          </w:tcPr>
          <w:p>
            <w:pPr>
              <w:pStyle w:val="70"/>
            </w:pPr>
            <w:r>
              <w:t>3410 - 3490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3390 - 3410 MHz</w:t>
            </w:r>
          </w:p>
          <w:p>
            <w:pPr>
              <w:pStyle w:val="70"/>
            </w:pPr>
            <w:r>
              <w:t>3490 - 3510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- 3390 MHz</w:t>
            </w:r>
          </w:p>
          <w:p>
            <w:pPr>
              <w:pStyle w:val="70"/>
            </w:pPr>
            <w:r>
              <w:t>3510 MHz - 12750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rPr>
                <w:lang w:eastAsia="zh-CN"/>
              </w:rPr>
              <w:t>XXV</w:t>
            </w:r>
          </w:p>
        </w:tc>
        <w:tc>
          <w:tcPr>
            <w:tcW w:w="2126" w:type="dxa"/>
            <w:tcBorders>
              <w:left w:val="single" w:color="auto" w:sz="4" w:space="0"/>
            </w:tcBorders>
          </w:tcPr>
          <w:p>
            <w:pPr>
              <w:pStyle w:val="70"/>
            </w:pPr>
            <w:r>
              <w:t xml:space="preserve">1850 </w:t>
            </w:r>
            <w:r>
              <w:noBreakHyphen/>
            </w:r>
            <w:r>
              <w:t xml:space="preserve"> 191</w:t>
            </w:r>
            <w:r>
              <w:rPr>
                <w:lang w:eastAsia="zh-CN"/>
              </w:rPr>
              <w:t>5</w:t>
            </w:r>
            <w:r>
              <w:t xml:space="preserve"> MHz</w:t>
            </w:r>
          </w:p>
        </w:tc>
        <w:tc>
          <w:tcPr>
            <w:tcW w:w="1134" w:type="dxa"/>
          </w:tcPr>
          <w:p>
            <w:pPr>
              <w:pStyle w:val="70"/>
            </w:pPr>
            <w:r>
              <w:t>-3</w:t>
            </w:r>
            <w:r>
              <w:rPr>
                <w:lang w:eastAsia="zh-CN"/>
              </w:rPr>
              <w:t>0</w:t>
            </w:r>
            <w:r>
              <w:t xml:space="preserve"> dBm</w:t>
            </w:r>
          </w:p>
        </w:tc>
        <w:tc>
          <w:tcPr>
            <w:tcW w:w="1560" w:type="dxa"/>
          </w:tcPr>
          <w:p>
            <w:pPr>
              <w:pStyle w:val="70"/>
            </w:pPr>
            <w:r>
              <w:t>-10</w:t>
            </w:r>
            <w:r>
              <w:rPr>
                <w:lang w:eastAsia="zh-CN"/>
              </w:rPr>
              <w:t>1</w:t>
            </w:r>
            <w:r>
              <w:t xml:space="preserve"> dBm</w:t>
            </w:r>
          </w:p>
        </w:tc>
        <w:tc>
          <w:tcPr>
            <w:tcW w:w="1701" w:type="dxa"/>
          </w:tcPr>
          <w:p>
            <w:pPr>
              <w:pStyle w:val="70"/>
            </w:pP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1830 </w:t>
            </w:r>
            <w:r>
              <w:noBreakHyphen/>
            </w:r>
            <w:r>
              <w:t xml:space="preserve"> 1850 MHz</w:t>
            </w:r>
          </w:p>
          <w:p>
            <w:pPr>
              <w:pStyle w:val="70"/>
            </w:pPr>
            <w:r>
              <w:t>191</w:t>
            </w:r>
            <w:r>
              <w:rPr>
                <w:lang w:eastAsia="zh-CN"/>
              </w:rPr>
              <w:t>5</w:t>
            </w:r>
            <w:r>
              <w:t xml:space="preserve"> </w:t>
            </w:r>
            <w:r>
              <w:noBreakHyphen/>
            </w:r>
            <w:r>
              <w:t xml:space="preserve"> 193</w:t>
            </w:r>
            <w:r>
              <w:rPr>
                <w:lang w:eastAsia="zh-CN"/>
              </w:rPr>
              <w:t>0</w:t>
            </w:r>
            <w:r>
              <w:t xml:space="preserve"> MHz</w:t>
            </w:r>
          </w:p>
        </w:tc>
        <w:tc>
          <w:tcPr>
            <w:tcW w:w="1134" w:type="dxa"/>
          </w:tcPr>
          <w:p>
            <w:pPr>
              <w:pStyle w:val="70"/>
            </w:pPr>
            <w:r>
              <w:t>-3</w:t>
            </w:r>
            <w:r>
              <w:rPr>
                <w:lang w:eastAsia="zh-CN"/>
              </w:rPr>
              <w:t>0</w:t>
            </w:r>
            <w:r>
              <w:t xml:space="preserve"> dBm</w:t>
            </w:r>
          </w:p>
        </w:tc>
        <w:tc>
          <w:tcPr>
            <w:tcW w:w="1560" w:type="dxa"/>
          </w:tcPr>
          <w:p>
            <w:pPr>
              <w:pStyle w:val="70"/>
            </w:pPr>
            <w:r>
              <w:t>-10</w:t>
            </w:r>
            <w:r>
              <w:rPr>
                <w:lang w:eastAsia="zh-CN"/>
              </w:rPr>
              <w:t>1</w:t>
            </w:r>
            <w:r>
              <w:t xml:space="preserve"> dBm</w:t>
            </w:r>
          </w:p>
        </w:tc>
        <w:tc>
          <w:tcPr>
            <w:tcW w:w="1701" w:type="dxa"/>
          </w:tcPr>
          <w:p>
            <w:pPr>
              <w:pStyle w:val="70"/>
            </w:pP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 MHz </w:t>
            </w:r>
            <w:r>
              <w:noBreakHyphen/>
            </w:r>
            <w:r>
              <w:t xml:space="preserve"> 1830 MHz</w:t>
            </w:r>
          </w:p>
          <w:p>
            <w:pPr>
              <w:pStyle w:val="70"/>
            </w:pPr>
            <w:r>
              <w:t>193</w:t>
            </w:r>
            <w:r>
              <w:rPr>
                <w:lang w:eastAsia="zh-CN"/>
              </w:rPr>
              <w:t>0</w:t>
            </w:r>
            <w:r>
              <w:t xml:space="preserve"> MHz </w:t>
            </w:r>
            <w:r>
              <w:noBreakHyphen/>
            </w:r>
            <w:r>
              <w:t xml:space="preserve"> 12750 MHz</w:t>
            </w:r>
          </w:p>
        </w:tc>
        <w:tc>
          <w:tcPr>
            <w:tcW w:w="1134" w:type="dxa"/>
          </w:tcPr>
          <w:p>
            <w:pPr>
              <w:pStyle w:val="70"/>
            </w:pPr>
            <w:r>
              <w:t>-15 dBm</w:t>
            </w:r>
          </w:p>
        </w:tc>
        <w:tc>
          <w:tcPr>
            <w:tcW w:w="1560" w:type="dxa"/>
          </w:tcPr>
          <w:p>
            <w:pPr>
              <w:pStyle w:val="70"/>
            </w:pPr>
            <w:r>
              <w:t>-10</w:t>
            </w:r>
            <w:r>
              <w:rPr>
                <w:lang w:eastAsia="zh-CN"/>
              </w:rPr>
              <w:t>1</w:t>
            </w:r>
            <w:r>
              <w:t xml:space="preserve"> dBm</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XXVI</w:t>
            </w:r>
          </w:p>
        </w:tc>
        <w:tc>
          <w:tcPr>
            <w:tcW w:w="2126" w:type="dxa"/>
            <w:tcBorders>
              <w:left w:val="single" w:color="auto" w:sz="4" w:space="0"/>
            </w:tcBorders>
          </w:tcPr>
          <w:p>
            <w:pPr>
              <w:pStyle w:val="70"/>
            </w:pPr>
            <w:r>
              <w:t>814-849 MHz</w:t>
            </w:r>
          </w:p>
        </w:tc>
        <w:tc>
          <w:tcPr>
            <w:tcW w:w="1134" w:type="dxa"/>
          </w:tcPr>
          <w:p>
            <w:pPr>
              <w:pStyle w:val="70"/>
            </w:pPr>
            <w:r>
              <w:t>-3</w:t>
            </w:r>
            <w:r>
              <w:rPr>
                <w:lang w:eastAsia="zh-CN"/>
              </w:rPr>
              <w:t>0</w:t>
            </w:r>
            <w:r>
              <w:t xml:space="preserve"> dBm</w:t>
            </w:r>
          </w:p>
        </w:tc>
        <w:tc>
          <w:tcPr>
            <w:tcW w:w="1560" w:type="dxa"/>
          </w:tcPr>
          <w:p>
            <w:pPr>
              <w:pStyle w:val="70"/>
            </w:pPr>
            <w:r>
              <w:t>-10</w:t>
            </w:r>
            <w:r>
              <w:rPr>
                <w:lang w:eastAsia="zh-CN"/>
              </w:rPr>
              <w:t>1</w:t>
            </w:r>
            <w:r>
              <w:t xml:space="preserve"> dBm</w:t>
            </w:r>
          </w:p>
        </w:tc>
        <w:tc>
          <w:tcPr>
            <w:tcW w:w="1701" w:type="dxa"/>
          </w:tcPr>
          <w:p>
            <w:pPr>
              <w:pStyle w:val="70"/>
            </w:pP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794-814 MHz</w:t>
            </w:r>
          </w:p>
          <w:p>
            <w:pPr>
              <w:pStyle w:val="70"/>
            </w:pPr>
            <w:r>
              <w:t>849-859 MHz</w:t>
            </w:r>
          </w:p>
        </w:tc>
        <w:tc>
          <w:tcPr>
            <w:tcW w:w="1134" w:type="dxa"/>
          </w:tcPr>
          <w:p>
            <w:pPr>
              <w:pStyle w:val="70"/>
            </w:pPr>
            <w:r>
              <w:t>-3</w:t>
            </w:r>
            <w:r>
              <w:rPr>
                <w:lang w:eastAsia="zh-CN"/>
              </w:rPr>
              <w:t>0</w:t>
            </w:r>
            <w:r>
              <w:t xml:space="preserve"> dBm</w:t>
            </w:r>
          </w:p>
        </w:tc>
        <w:tc>
          <w:tcPr>
            <w:tcW w:w="1560" w:type="dxa"/>
          </w:tcPr>
          <w:p>
            <w:pPr>
              <w:pStyle w:val="70"/>
            </w:pPr>
            <w:r>
              <w:t>-10</w:t>
            </w:r>
            <w:r>
              <w:rPr>
                <w:lang w:eastAsia="zh-CN"/>
              </w:rPr>
              <w:t>1</w:t>
            </w:r>
            <w:r>
              <w:t xml:space="preserve"> dBm</w:t>
            </w:r>
          </w:p>
        </w:tc>
        <w:tc>
          <w:tcPr>
            <w:tcW w:w="1701" w:type="dxa"/>
          </w:tcPr>
          <w:p>
            <w:pPr>
              <w:pStyle w:val="70"/>
            </w:pP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 MHz </w:t>
            </w:r>
            <w:r>
              <w:noBreakHyphen/>
            </w:r>
            <w:r>
              <w:t xml:space="preserve"> 794 MHz</w:t>
            </w:r>
          </w:p>
          <w:p>
            <w:pPr>
              <w:pStyle w:val="70"/>
            </w:pPr>
            <w:r>
              <w:t xml:space="preserve">859 MHz </w:t>
            </w:r>
            <w:r>
              <w:noBreakHyphen/>
            </w:r>
            <w:r>
              <w:t xml:space="preserve"> 12750 MHz</w:t>
            </w:r>
          </w:p>
        </w:tc>
        <w:tc>
          <w:tcPr>
            <w:tcW w:w="1134" w:type="dxa"/>
          </w:tcPr>
          <w:p>
            <w:pPr>
              <w:pStyle w:val="70"/>
            </w:pPr>
            <w:r>
              <w:t>-15 dBm</w:t>
            </w:r>
          </w:p>
        </w:tc>
        <w:tc>
          <w:tcPr>
            <w:tcW w:w="1560" w:type="dxa"/>
          </w:tcPr>
          <w:p>
            <w:pPr>
              <w:pStyle w:val="70"/>
            </w:pPr>
            <w:r>
              <w:t>-10</w:t>
            </w:r>
            <w:r>
              <w:rPr>
                <w:lang w:eastAsia="zh-CN"/>
              </w:rPr>
              <w:t>1</w:t>
            </w:r>
            <w:r>
              <w:t xml:space="preserve">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t>NOTE 1:</w:t>
            </w:r>
            <w:r>
              <w:tab/>
            </w:r>
            <w:r>
              <w:t>The characteristics of the WCDMA interfering signal are specified in annex I of TS 25.141 [18].</w:t>
            </w:r>
          </w:p>
          <w:p>
            <w:pPr>
              <w:pStyle w:val="83"/>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the wanted signal mean power is equal to -105.6 dBm.</w:t>
            </w:r>
          </w:p>
        </w:tc>
      </w:tr>
    </w:tbl>
    <w:p>
      <w:pPr>
        <w:rPr>
          <w:rFonts w:eastAsia="MS Mincho" w:cs="v4.2.0"/>
        </w:rPr>
      </w:pPr>
    </w:p>
    <w:p>
      <w:pPr>
        <w:keepLines/>
        <w:ind w:left="1135" w:hanging="851"/>
        <w:rPr>
          <w:rFonts w:eastAsia="MS Mincho"/>
        </w:rPr>
      </w:pPr>
      <w:r>
        <w:rPr>
          <w:rFonts w:eastAsia="Batang"/>
        </w:rPr>
        <w:t>NOTE:</w:t>
      </w:r>
      <w:r>
        <w:rPr>
          <w:rFonts w:eastAsia="Batang"/>
        </w:rPr>
        <w:tab/>
      </w:r>
      <w:r>
        <w:rPr>
          <w:rFonts w:eastAsia="Osaka"/>
        </w:rPr>
        <w:t>Table 7.5.5.2-3</w:t>
      </w:r>
      <w:r>
        <w:rPr>
          <w:rFonts w:eastAsia="Batang"/>
        </w:rPr>
        <w:t xml:space="preserve"> assumes that two operating bands, where the downlink frequencies (see TS 25.141 [18] table 3.0) of one band would be within the in-band blocking region of the other band, are not deployed in the same geographical area.</w:t>
      </w:r>
    </w:p>
    <w:p>
      <w:pPr>
        <w:pStyle w:val="78"/>
      </w:pPr>
      <w:r>
        <w:rPr>
          <w:rFonts w:eastAsia="Osaka"/>
        </w:rPr>
        <w:t xml:space="preserve">Table 7.5.5.2-4: </w:t>
      </w:r>
      <w:r>
        <w:t>Blocking performance requirement when co-located with BS in other bands</w:t>
      </w:r>
    </w:p>
    <w:tbl>
      <w:tblPr>
        <w:tblStyle w:val="50"/>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69"/>
            </w:pPr>
            <w:r>
              <w:t>Type of co-located BS</w:t>
            </w:r>
          </w:p>
        </w:tc>
        <w:tc>
          <w:tcPr>
            <w:tcW w:w="1557" w:type="dxa"/>
          </w:tcPr>
          <w:p>
            <w:pPr>
              <w:pStyle w:val="69"/>
            </w:pPr>
            <w:r>
              <w:t>Centre Frequency of Interfering Signal (MHz)</w:t>
            </w:r>
          </w:p>
        </w:tc>
        <w:tc>
          <w:tcPr>
            <w:tcW w:w="1138" w:type="dxa"/>
          </w:tcPr>
          <w:p>
            <w:pPr>
              <w:pStyle w:val="69"/>
            </w:pPr>
            <w:r>
              <w:t>Interfering Signal mean power for WA BS (dBm)</w:t>
            </w:r>
          </w:p>
        </w:tc>
        <w:tc>
          <w:tcPr>
            <w:tcW w:w="1133" w:type="dxa"/>
          </w:tcPr>
          <w:p>
            <w:pPr>
              <w:pStyle w:val="69"/>
            </w:pPr>
            <w:r>
              <w:rPr>
                <w:lang w:eastAsia="zh-CN"/>
              </w:rPr>
              <w:t>I</w:t>
            </w:r>
            <w:r>
              <w:t xml:space="preserve">nterfering Signal mean power </w:t>
            </w:r>
            <w:r>
              <w:rPr>
                <w:lang w:eastAsia="zh-CN"/>
              </w:rPr>
              <w:t xml:space="preserve">for MR BS </w:t>
            </w:r>
            <w:r>
              <w:t>(dBm)</w:t>
            </w:r>
          </w:p>
        </w:tc>
        <w:tc>
          <w:tcPr>
            <w:tcW w:w="1133" w:type="dxa"/>
          </w:tcPr>
          <w:p>
            <w:pPr>
              <w:pStyle w:val="69"/>
            </w:pPr>
            <w:r>
              <w:rPr>
                <w:lang w:eastAsia="zh-CN"/>
              </w:rPr>
              <w:t>I</w:t>
            </w:r>
            <w:r>
              <w:t xml:space="preserve">nterfering Signal mean power </w:t>
            </w:r>
            <w:r>
              <w:rPr>
                <w:lang w:eastAsia="zh-CN"/>
              </w:rPr>
              <w:t xml:space="preserve">for LA BS </w:t>
            </w:r>
            <w:r>
              <w:t>(dBm)</w:t>
            </w:r>
          </w:p>
        </w:tc>
        <w:tc>
          <w:tcPr>
            <w:tcW w:w="1736" w:type="dxa"/>
          </w:tcPr>
          <w:p>
            <w:pPr>
              <w:pStyle w:val="69"/>
            </w:pPr>
            <w:r>
              <w:t>Wanted Signal mean power (dBm)</w:t>
            </w:r>
          </w:p>
          <w:p>
            <w:pPr>
              <w:pStyle w:val="69"/>
            </w:pPr>
            <w:r>
              <w:t>(Note 1)</w:t>
            </w:r>
          </w:p>
        </w:tc>
        <w:tc>
          <w:tcPr>
            <w:tcW w:w="1281" w:type="dxa"/>
            <w:gridSpan w:val="2"/>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GSM850</w:t>
            </w:r>
            <w:r>
              <w:rPr>
                <w:rFonts w:cs="v5.0.0"/>
                <w:szCs w:val="18"/>
              </w:rPr>
              <w:t xml:space="preserve"> or CDMA850</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GSM900</w:t>
            </w:r>
          </w:p>
        </w:tc>
        <w:tc>
          <w:tcPr>
            <w:tcW w:w="1557" w:type="dxa"/>
            <w:vAlign w:val="center"/>
          </w:tcPr>
          <w:p>
            <w:pPr>
              <w:pStyle w:val="70"/>
              <w:rPr>
                <w:rFonts w:cs="Arial"/>
                <w:szCs w:val="18"/>
              </w:rPr>
            </w:pPr>
            <w:r>
              <w:rPr>
                <w:rFonts w:cs="Arial"/>
                <w:szCs w:val="18"/>
              </w:rPr>
              <w:t>921 - 960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DCS1800</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PCS1900</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 or E-UTRA Band 1 or NR band n1</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II or E-UTRA Band 2 or NR band n2</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III or E-UTRA Band 3 or NR band n3</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IV or E-UTRA Band 4</w:t>
            </w:r>
          </w:p>
        </w:tc>
        <w:tc>
          <w:tcPr>
            <w:tcW w:w="1557" w:type="dxa"/>
            <w:vAlign w:val="center"/>
          </w:tcPr>
          <w:p>
            <w:pPr>
              <w:pStyle w:val="70"/>
              <w:rPr>
                <w:rFonts w:cs="Arial"/>
                <w:szCs w:val="18"/>
              </w:rPr>
            </w:pPr>
            <w:r>
              <w:rPr>
                <w:rFonts w:cs="Arial"/>
                <w:szCs w:val="18"/>
              </w:rPr>
              <w:t>2110 - 2155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 or E-UTRA Band 5 or NR band n5</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VI or E-UTRA Band 6</w:t>
            </w:r>
          </w:p>
        </w:tc>
        <w:tc>
          <w:tcPr>
            <w:tcW w:w="1557" w:type="dxa"/>
            <w:vAlign w:val="center"/>
          </w:tcPr>
          <w:p>
            <w:pPr>
              <w:pStyle w:val="70"/>
              <w:rPr>
                <w:rFonts w:cs="Arial"/>
                <w:szCs w:val="18"/>
              </w:rPr>
            </w:pPr>
            <w:r>
              <w:rPr>
                <w:rFonts w:cs="Arial"/>
                <w:szCs w:val="18"/>
              </w:rPr>
              <w:t>875 - 885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VII or E-UTRA Band 7</w:t>
            </w:r>
          </w:p>
        </w:tc>
        <w:tc>
          <w:tcPr>
            <w:tcW w:w="1557" w:type="dxa"/>
            <w:vAlign w:val="center"/>
          </w:tcPr>
          <w:p>
            <w:pPr>
              <w:pStyle w:val="70"/>
              <w:rPr>
                <w:rFonts w:cs="Arial"/>
                <w:szCs w:val="18"/>
              </w:rPr>
            </w:pPr>
            <w:r>
              <w:rPr>
                <w:rFonts w:cs="Arial"/>
                <w:szCs w:val="18"/>
              </w:rPr>
              <w:t>2620 - 2690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IX or E-UTRA Band 9</w:t>
            </w:r>
          </w:p>
        </w:tc>
        <w:tc>
          <w:tcPr>
            <w:tcW w:w="1557" w:type="dxa"/>
            <w:vAlign w:val="center"/>
          </w:tcPr>
          <w:p>
            <w:pPr>
              <w:pStyle w:val="70"/>
              <w:rPr>
                <w:rFonts w:cs="Arial"/>
                <w:szCs w:val="18"/>
              </w:rPr>
            </w:pPr>
            <w:r>
              <w:rPr>
                <w:rFonts w:cs="Arial"/>
                <w:szCs w:val="18"/>
              </w:rPr>
              <w:t>1844.9 - 1879.9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 or E-UTRA Band 10</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 or E-UTRA Band 11</w:t>
            </w:r>
          </w:p>
        </w:tc>
        <w:tc>
          <w:tcPr>
            <w:tcW w:w="1557" w:type="dxa"/>
            <w:vAlign w:val="center"/>
          </w:tcPr>
          <w:p>
            <w:pPr>
              <w:pStyle w:val="70"/>
              <w:rPr>
                <w:rFonts w:cs="Arial"/>
                <w:szCs w:val="18"/>
              </w:rPr>
            </w:pPr>
            <w:r>
              <w:rPr>
                <w:rFonts w:cs="Arial"/>
                <w:szCs w:val="18"/>
              </w:rPr>
              <w:t>1475.9 - 1495.9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XII or E-UTRA Band 12 or NR band n12</w:t>
            </w:r>
          </w:p>
        </w:tc>
        <w:tc>
          <w:tcPr>
            <w:tcW w:w="1557" w:type="dxa"/>
            <w:vAlign w:val="center"/>
          </w:tcPr>
          <w:p>
            <w:pPr>
              <w:pStyle w:val="70"/>
              <w:rPr>
                <w:rFonts w:cs="Arial"/>
                <w:szCs w:val="18"/>
              </w:rPr>
            </w:pPr>
            <w:r>
              <w:rPr>
                <w:rFonts w:cs="Arial"/>
                <w:szCs w:val="18"/>
              </w:rPr>
              <w:t>729 - 746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XIIII or E-UTRA Band 13 or NR band n13</w:t>
            </w:r>
          </w:p>
        </w:tc>
        <w:tc>
          <w:tcPr>
            <w:tcW w:w="1557" w:type="dxa"/>
            <w:vAlign w:val="center"/>
          </w:tcPr>
          <w:p>
            <w:pPr>
              <w:pStyle w:val="70"/>
              <w:rPr>
                <w:rFonts w:cs="Arial"/>
                <w:szCs w:val="18"/>
              </w:rPr>
            </w:pPr>
            <w:r>
              <w:rPr>
                <w:rFonts w:cs="Arial"/>
                <w:szCs w:val="18"/>
              </w:rPr>
              <w:t>746 - 756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XIV or E-UTRA Band 14 or NR band n14</w:t>
            </w:r>
          </w:p>
        </w:tc>
        <w:tc>
          <w:tcPr>
            <w:tcW w:w="1557" w:type="dxa"/>
            <w:vAlign w:val="center"/>
          </w:tcPr>
          <w:p>
            <w:pPr>
              <w:pStyle w:val="70"/>
              <w:rPr>
                <w:rFonts w:cs="Arial"/>
                <w:szCs w:val="18"/>
              </w:rPr>
            </w:pPr>
            <w:r>
              <w:rPr>
                <w:rFonts w:cs="Arial"/>
                <w:szCs w:val="18"/>
              </w:rPr>
              <w:t>758 - 768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17</w:t>
            </w:r>
          </w:p>
        </w:tc>
        <w:tc>
          <w:tcPr>
            <w:tcW w:w="1557" w:type="dxa"/>
            <w:vAlign w:val="center"/>
          </w:tcPr>
          <w:p>
            <w:pPr>
              <w:pStyle w:val="70"/>
              <w:rPr>
                <w:rFonts w:cs="Arial"/>
                <w:szCs w:val="18"/>
              </w:rPr>
            </w:pPr>
            <w:r>
              <w:rPr>
                <w:rFonts w:cs="Arial"/>
                <w:szCs w:val="18"/>
              </w:rPr>
              <w:t>734 - 746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18</w:t>
            </w:r>
            <w:r>
              <w:rPr>
                <w:rFonts w:cs="Arial"/>
              </w:rPr>
              <w:t xml:space="preserve"> or NR band n18</w:t>
            </w:r>
          </w:p>
        </w:tc>
        <w:tc>
          <w:tcPr>
            <w:tcW w:w="1557" w:type="dxa"/>
            <w:vAlign w:val="center"/>
          </w:tcPr>
          <w:p>
            <w:pPr>
              <w:pStyle w:val="70"/>
              <w:rPr>
                <w:rFonts w:cs="Arial"/>
                <w:szCs w:val="18"/>
              </w:rPr>
            </w:pPr>
            <w:r>
              <w:rPr>
                <w:rFonts w:cs="Arial"/>
                <w:szCs w:val="18"/>
              </w:rPr>
              <w:t>860 - 875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XIX or E-UTRA Band 19</w:t>
            </w:r>
          </w:p>
        </w:tc>
        <w:tc>
          <w:tcPr>
            <w:tcW w:w="1557" w:type="dxa"/>
            <w:vAlign w:val="center"/>
          </w:tcPr>
          <w:p>
            <w:pPr>
              <w:pStyle w:val="70"/>
              <w:rPr>
                <w:rFonts w:cs="Arial"/>
                <w:szCs w:val="18"/>
              </w:rPr>
            </w:pPr>
            <w:r>
              <w:rPr>
                <w:rFonts w:cs="Arial"/>
                <w:szCs w:val="18"/>
              </w:rPr>
              <w:t>875 - 890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 or E-UTRA Band 20 or NR band n20</w:t>
            </w:r>
          </w:p>
        </w:tc>
        <w:tc>
          <w:tcPr>
            <w:tcW w:w="1557" w:type="dxa"/>
            <w:vAlign w:val="center"/>
          </w:tcPr>
          <w:p>
            <w:pPr>
              <w:pStyle w:val="70"/>
              <w:rPr>
                <w:rFonts w:cs="Arial"/>
                <w:szCs w:val="18"/>
              </w:rPr>
            </w:pPr>
            <w:r>
              <w:rPr>
                <w:rFonts w:cs="Arial"/>
                <w:szCs w:val="18"/>
              </w:rPr>
              <w:t>791 - 821</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XXI or E-UTRA Band 21</w:t>
            </w:r>
          </w:p>
        </w:tc>
        <w:tc>
          <w:tcPr>
            <w:tcW w:w="1557" w:type="dxa"/>
            <w:vAlign w:val="center"/>
          </w:tcPr>
          <w:p>
            <w:pPr>
              <w:pStyle w:val="70"/>
              <w:rPr>
                <w:rFonts w:cs="Arial"/>
                <w:szCs w:val="18"/>
              </w:rPr>
            </w:pPr>
            <w:r>
              <w:rPr>
                <w:rFonts w:cs="Arial"/>
                <w:szCs w:val="18"/>
              </w:rPr>
              <w:t>1495.9 - 1510.9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XXII or E-UTRA Band 22</w:t>
            </w:r>
          </w:p>
        </w:tc>
        <w:tc>
          <w:tcPr>
            <w:tcW w:w="1557" w:type="dxa"/>
            <w:vAlign w:val="center"/>
          </w:tcPr>
          <w:p>
            <w:pPr>
              <w:pStyle w:val="70"/>
              <w:rPr>
                <w:rFonts w:cs="Arial"/>
                <w:szCs w:val="18"/>
              </w:rPr>
            </w:pPr>
            <w:r>
              <w:rPr>
                <w:rFonts w:cs="Arial"/>
                <w:szCs w:val="18"/>
              </w:rPr>
              <w:t>3510 - 3590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24 or NR band n24</w:t>
            </w:r>
          </w:p>
        </w:tc>
        <w:tc>
          <w:tcPr>
            <w:tcW w:w="1557" w:type="dxa"/>
            <w:vAlign w:val="center"/>
          </w:tcPr>
          <w:p>
            <w:pPr>
              <w:pStyle w:val="70"/>
              <w:rPr>
                <w:rFonts w:cs="Arial"/>
                <w:szCs w:val="18"/>
              </w:rPr>
            </w:pPr>
            <w:r>
              <w:rPr>
                <w:rFonts w:cs="Arial"/>
                <w:szCs w:val="18"/>
              </w:rPr>
              <w:t>1525 - 1559</w:t>
            </w:r>
          </w:p>
        </w:tc>
        <w:tc>
          <w:tcPr>
            <w:tcW w:w="1138" w:type="dxa"/>
          </w:tcPr>
          <w:p>
            <w:pPr>
              <w:pStyle w:val="70"/>
              <w:rPr>
                <w:rFonts w:cs="Arial"/>
                <w:szCs w:val="18"/>
              </w:rPr>
            </w:pPr>
            <w:r>
              <w:rPr>
                <w:rFonts w:cs="v5.0.0"/>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70"/>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70"/>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70"/>
              <w:rPr>
                <w:lang w:eastAsia="zh-CN"/>
              </w:rPr>
            </w:pPr>
            <w:r>
              <w:t>859 - 894</w:t>
            </w:r>
          </w:p>
        </w:tc>
        <w:tc>
          <w:tcPr>
            <w:tcW w:w="1138" w:type="dxa"/>
            <w:vAlign w:val="center"/>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6" w:type="dxa"/>
            <w:vAlign w:val="center"/>
          </w:tcPr>
          <w:p>
            <w:pPr>
              <w:pStyle w:val="70"/>
            </w:pPr>
            <w:r>
              <w:t>P</w:t>
            </w:r>
            <w:r>
              <w:rPr>
                <w:vertAlign w:val="subscript"/>
              </w:rPr>
              <w:t>REFSENS</w:t>
            </w:r>
            <w:r>
              <w:t xml:space="preserve"> + x dB</w:t>
            </w:r>
          </w:p>
        </w:tc>
        <w:tc>
          <w:tcPr>
            <w:tcW w:w="1281" w:type="dxa"/>
            <w:gridSpan w:val="2"/>
            <w:vAlign w:val="center"/>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27</w:t>
            </w:r>
          </w:p>
        </w:tc>
        <w:tc>
          <w:tcPr>
            <w:tcW w:w="1557" w:type="dxa"/>
            <w:vAlign w:val="center"/>
          </w:tcPr>
          <w:p>
            <w:pPr>
              <w:pStyle w:val="70"/>
              <w:rPr>
                <w:rFonts w:cs="Arial"/>
                <w:szCs w:val="18"/>
              </w:rPr>
            </w:pPr>
            <w:r>
              <w:rPr>
                <w:rFonts w:cs="Arial"/>
                <w:szCs w:val="18"/>
              </w:rPr>
              <w:t>852 - 869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t>+</w:t>
            </w:r>
            <w:r>
              <w:rPr>
                <w:lang w:eastAsia="zh-CN"/>
              </w:rPr>
              <w:t>8</w:t>
            </w:r>
          </w:p>
        </w:tc>
        <w:tc>
          <w:tcPr>
            <w:tcW w:w="1133" w:type="dxa"/>
            <w:vAlign w:val="center"/>
          </w:tcPr>
          <w:p>
            <w:pPr>
              <w:pStyle w:val="70"/>
              <w:rPr>
                <w:rFonts w:cs="Arial"/>
                <w:szCs w:val="18"/>
              </w:rPr>
            </w:pPr>
            <w: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pPr>
            <w:r>
              <w:t>E-UTRA Band 28</w:t>
            </w:r>
            <w:r>
              <w:rPr>
                <w:rFonts w:cs="Arial"/>
                <w:szCs w:val="18"/>
              </w:rPr>
              <w:t xml:space="preserve"> or NR band n28</w:t>
            </w:r>
          </w:p>
        </w:tc>
        <w:tc>
          <w:tcPr>
            <w:tcW w:w="1557" w:type="dxa"/>
            <w:vAlign w:val="center"/>
          </w:tcPr>
          <w:p>
            <w:pPr>
              <w:pStyle w:val="70"/>
            </w:pPr>
            <w:r>
              <w:t>758 - 803</w:t>
            </w:r>
          </w:p>
        </w:tc>
        <w:tc>
          <w:tcPr>
            <w:tcW w:w="1138" w:type="dxa"/>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6" w:type="dxa"/>
          </w:tcPr>
          <w:p>
            <w:pPr>
              <w:pStyle w:val="70"/>
            </w:pPr>
            <w:r>
              <w:t>P</w:t>
            </w:r>
            <w:r>
              <w:rPr>
                <w:vertAlign w:val="subscript"/>
              </w:rPr>
              <w:t>REFSENS</w:t>
            </w:r>
            <w:r>
              <w:t xml:space="preserve"> + x dB</w:t>
            </w:r>
          </w:p>
        </w:tc>
        <w:tc>
          <w:tcPr>
            <w:tcW w:w="1281" w:type="dxa"/>
            <w:gridSpan w:val="2"/>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3" w:type="dxa"/>
          </w:tcPr>
          <w:p>
            <w:pPr>
              <w:pStyle w:val="68"/>
              <w:rPr>
                <w:rFonts w:cs="Arial"/>
                <w:szCs w:val="18"/>
              </w:rPr>
            </w:pPr>
            <w:r>
              <w:rPr>
                <w:rFonts w:cs="Arial"/>
                <w:szCs w:val="18"/>
              </w:rPr>
              <w:t>E-UTRA Band 29</w:t>
            </w:r>
            <w:r>
              <w:rPr>
                <w:rFonts w:cs="Arial"/>
              </w:rPr>
              <w:t xml:space="preserve"> or NR Band n29</w:t>
            </w:r>
          </w:p>
        </w:tc>
        <w:tc>
          <w:tcPr>
            <w:tcW w:w="1557" w:type="dxa"/>
            <w:vAlign w:val="center"/>
          </w:tcPr>
          <w:p>
            <w:pPr>
              <w:pStyle w:val="70"/>
              <w:rPr>
                <w:rFonts w:cs="Arial"/>
                <w:szCs w:val="18"/>
              </w:rPr>
            </w:pPr>
            <w:r>
              <w:rPr>
                <w:rFonts w:cs="Arial"/>
                <w:szCs w:val="18"/>
              </w:rPr>
              <w:t>717 - 728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30</w:t>
            </w:r>
            <w:r>
              <w:rPr>
                <w:rFonts w:cs="Arial"/>
              </w:rPr>
              <w:t xml:space="preserve"> or NR band n30</w:t>
            </w:r>
          </w:p>
        </w:tc>
        <w:tc>
          <w:tcPr>
            <w:tcW w:w="1557" w:type="dxa"/>
            <w:vAlign w:val="center"/>
          </w:tcPr>
          <w:p>
            <w:pPr>
              <w:pStyle w:val="70"/>
              <w:rPr>
                <w:rFonts w:cs="Arial"/>
                <w:szCs w:val="18"/>
              </w:rPr>
            </w:pPr>
            <w:r>
              <w:rPr>
                <w:rFonts w:cs="Arial"/>
                <w:szCs w:val="18"/>
              </w:rPr>
              <w:t>2350 - 2360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70"/>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XXXII or E-UTRA Band 32</w:t>
            </w:r>
          </w:p>
        </w:tc>
        <w:tc>
          <w:tcPr>
            <w:tcW w:w="1557" w:type="dxa"/>
            <w:vAlign w:val="center"/>
          </w:tcPr>
          <w:p>
            <w:pPr>
              <w:pStyle w:val="70"/>
              <w:rPr>
                <w:rFonts w:cs="Arial"/>
                <w:szCs w:val="18"/>
              </w:rPr>
            </w:pPr>
            <w:r>
              <w:rPr>
                <w:rFonts w:cs="Arial"/>
                <w:szCs w:val="18"/>
              </w:rPr>
              <w:t>1452 - 1496</w:t>
            </w:r>
          </w:p>
          <w:p>
            <w:pPr>
              <w:pStyle w:val="70"/>
              <w:rPr>
                <w:rFonts w:cs="Arial"/>
                <w:szCs w:val="18"/>
              </w:rPr>
            </w:pPr>
            <w:r>
              <w:rPr>
                <w:rFonts w:cs="Arial"/>
                <w:szCs w:val="18"/>
              </w:rPr>
              <w:t>(Note 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a) or E-UTRA Band 33</w:t>
            </w:r>
          </w:p>
        </w:tc>
        <w:tc>
          <w:tcPr>
            <w:tcW w:w="1557" w:type="dxa"/>
            <w:vAlign w:val="center"/>
          </w:tcPr>
          <w:p>
            <w:pPr>
              <w:pStyle w:val="70"/>
              <w:rPr>
                <w:rFonts w:cs="Arial"/>
                <w:szCs w:val="18"/>
              </w:rPr>
            </w:pPr>
            <w:r>
              <w:rPr>
                <w:rFonts w:cs="Arial"/>
                <w:szCs w:val="18"/>
              </w:rPr>
              <w:t>1900-1920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a) or E-UTRA Band 34 or NR band n34</w:t>
            </w:r>
          </w:p>
        </w:tc>
        <w:tc>
          <w:tcPr>
            <w:tcW w:w="1557" w:type="dxa"/>
            <w:vAlign w:val="center"/>
          </w:tcPr>
          <w:p>
            <w:pPr>
              <w:pStyle w:val="70"/>
              <w:rPr>
                <w:rFonts w:cs="Arial"/>
                <w:szCs w:val="18"/>
              </w:rPr>
            </w:pPr>
            <w:r>
              <w:rPr>
                <w:rFonts w:cs="Arial"/>
                <w:szCs w:val="18"/>
              </w:rPr>
              <w:t>2010-2025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b) or E-UTRA Band 35</w:t>
            </w:r>
          </w:p>
        </w:tc>
        <w:tc>
          <w:tcPr>
            <w:tcW w:w="1557" w:type="dxa"/>
            <w:vAlign w:val="center"/>
          </w:tcPr>
          <w:p>
            <w:pPr>
              <w:pStyle w:val="70"/>
              <w:rPr>
                <w:rFonts w:cs="Arial"/>
                <w:szCs w:val="18"/>
              </w:rPr>
            </w:pPr>
            <w:r>
              <w:rPr>
                <w:rFonts w:cs="Arial"/>
                <w:szCs w:val="18"/>
              </w:rPr>
              <w:t>1850-1910</w:t>
            </w:r>
          </w:p>
          <w:p>
            <w:pPr>
              <w:pStyle w:val="70"/>
              <w:rPr>
                <w:rFonts w:cs="Arial"/>
                <w:szCs w:val="18"/>
              </w:rPr>
            </w:pP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b) or E-UTRA Band 36</w:t>
            </w:r>
          </w:p>
        </w:tc>
        <w:tc>
          <w:tcPr>
            <w:tcW w:w="1557" w:type="dxa"/>
            <w:vAlign w:val="center"/>
          </w:tcPr>
          <w:p>
            <w:pPr>
              <w:pStyle w:val="70"/>
              <w:rPr>
                <w:rFonts w:cs="Arial"/>
                <w:szCs w:val="18"/>
              </w:rPr>
            </w:pPr>
            <w:r>
              <w:rPr>
                <w:rFonts w:cs="Arial"/>
                <w:szCs w:val="18"/>
              </w:rPr>
              <w:t>1930-1990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c) or E-UTRA Band 37</w:t>
            </w:r>
          </w:p>
        </w:tc>
        <w:tc>
          <w:tcPr>
            <w:tcW w:w="1557" w:type="dxa"/>
            <w:vAlign w:val="center"/>
          </w:tcPr>
          <w:p>
            <w:pPr>
              <w:pStyle w:val="70"/>
              <w:rPr>
                <w:rFonts w:cs="Arial"/>
                <w:szCs w:val="18"/>
              </w:rPr>
            </w:pPr>
            <w:r>
              <w:rPr>
                <w:rFonts w:cs="Arial"/>
                <w:szCs w:val="18"/>
              </w:rPr>
              <w:t>1910-1930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d) or E-UTRA Band 38 or NR band n38</w:t>
            </w:r>
          </w:p>
        </w:tc>
        <w:tc>
          <w:tcPr>
            <w:tcW w:w="1557" w:type="dxa"/>
            <w:vAlign w:val="center"/>
          </w:tcPr>
          <w:p>
            <w:pPr>
              <w:pStyle w:val="70"/>
              <w:rPr>
                <w:rFonts w:cs="Arial"/>
                <w:szCs w:val="18"/>
              </w:rPr>
            </w:pPr>
            <w:r>
              <w:rPr>
                <w:rFonts w:cs="Arial"/>
                <w:szCs w:val="18"/>
              </w:rPr>
              <w:t>2570-2620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f) or E-UTRA Band 39 or NR band n39</w:t>
            </w:r>
          </w:p>
        </w:tc>
        <w:tc>
          <w:tcPr>
            <w:tcW w:w="1557" w:type="dxa"/>
            <w:vAlign w:val="center"/>
          </w:tcPr>
          <w:p>
            <w:pPr>
              <w:pStyle w:val="70"/>
              <w:rPr>
                <w:rFonts w:cs="Arial"/>
                <w:szCs w:val="18"/>
              </w:rPr>
            </w:pPr>
            <w:r>
              <w:rPr>
                <w:rFonts w:cs="Arial"/>
                <w:szCs w:val="18"/>
              </w:rPr>
              <w:t>1880-1920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e) or E-UTRA Band 40 or NR band n40</w:t>
            </w:r>
          </w:p>
        </w:tc>
        <w:tc>
          <w:tcPr>
            <w:tcW w:w="1557" w:type="dxa"/>
            <w:vAlign w:val="center"/>
          </w:tcPr>
          <w:p>
            <w:pPr>
              <w:pStyle w:val="70"/>
              <w:rPr>
                <w:rFonts w:cs="Arial"/>
                <w:szCs w:val="18"/>
              </w:rPr>
            </w:pPr>
            <w:r>
              <w:rPr>
                <w:rFonts w:cs="Arial"/>
                <w:szCs w:val="18"/>
              </w:rPr>
              <w:t>2300-2400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41 or NR band n41</w:t>
            </w:r>
          </w:p>
        </w:tc>
        <w:tc>
          <w:tcPr>
            <w:tcW w:w="1557" w:type="dxa"/>
            <w:vAlign w:val="center"/>
          </w:tcPr>
          <w:p>
            <w:pPr>
              <w:pStyle w:val="70"/>
              <w:rPr>
                <w:rFonts w:cs="Arial"/>
                <w:szCs w:val="18"/>
              </w:rPr>
            </w:pPr>
            <w:r>
              <w:rPr>
                <w:rFonts w:cs="Arial"/>
                <w:szCs w:val="18"/>
              </w:rPr>
              <w:t>2496 - 2690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42</w:t>
            </w:r>
          </w:p>
        </w:tc>
        <w:tc>
          <w:tcPr>
            <w:tcW w:w="1557" w:type="dxa"/>
          </w:tcPr>
          <w:p>
            <w:pPr>
              <w:pStyle w:val="70"/>
              <w:rPr>
                <w:rFonts w:cs="Arial"/>
                <w:szCs w:val="18"/>
              </w:rPr>
            </w:pPr>
            <w:r>
              <w:rPr>
                <w:rFonts w:cs="Arial"/>
                <w:szCs w:val="18"/>
                <w:lang w:eastAsia="zh-CN"/>
              </w:rPr>
              <w:t>3400</w:t>
            </w:r>
            <w:r>
              <w:rPr>
                <w:rFonts w:cs="Arial"/>
                <w:szCs w:val="18"/>
              </w:rPr>
              <w:t xml:space="preserve"> - 3600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43</w:t>
            </w:r>
          </w:p>
        </w:tc>
        <w:tc>
          <w:tcPr>
            <w:tcW w:w="1557" w:type="dxa"/>
          </w:tcPr>
          <w:p>
            <w:pPr>
              <w:pStyle w:val="70"/>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44</w:t>
            </w:r>
          </w:p>
        </w:tc>
        <w:tc>
          <w:tcPr>
            <w:tcW w:w="1557" w:type="dxa"/>
            <w:vAlign w:val="center"/>
          </w:tcPr>
          <w:p>
            <w:pPr>
              <w:pStyle w:val="70"/>
              <w:rPr>
                <w:rFonts w:cs="Arial"/>
                <w:szCs w:val="18"/>
                <w:lang w:eastAsia="zh-CN"/>
              </w:rPr>
            </w:pPr>
            <w:r>
              <w:rPr>
                <w:rFonts w:cs="Arial"/>
                <w:szCs w:val="18"/>
              </w:rPr>
              <w:t>703 - 803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70"/>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70"/>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70"/>
              <w:rPr>
                <w:rFonts w:cs="Arial"/>
                <w:szCs w:val="18"/>
              </w:rPr>
            </w:pPr>
            <w:r>
              <w:rPr>
                <w:rFonts w:cs="Arial"/>
                <w:szCs w:val="18"/>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70"/>
              <w:rPr>
                <w:rFonts w:cs="Arial"/>
                <w:szCs w:val="18"/>
                <w:lang w:eastAsia="zh-CN"/>
              </w:rPr>
            </w:pPr>
            <w:r>
              <w:rPr>
                <w:rFonts w:cs="Arial"/>
                <w:szCs w:val="18"/>
                <w:lang w:eastAsia="zh-CN"/>
              </w:rPr>
              <w:t>3550 - 3700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eastAsia="ja-JP"/>
              </w:rPr>
            </w:pPr>
            <w:r>
              <w:rPr>
                <w:rFonts w:cs="v5.0.0"/>
                <w:lang w:eastAsia="ja-JP"/>
              </w:rPr>
              <w:t>E-UTRA Band 49</w:t>
            </w:r>
          </w:p>
        </w:tc>
        <w:tc>
          <w:tcPr>
            <w:tcW w:w="1557" w:type="dxa"/>
            <w:vAlign w:val="center"/>
          </w:tcPr>
          <w:p>
            <w:pPr>
              <w:pStyle w:val="70"/>
              <w:rPr>
                <w:rFonts w:eastAsia="宋体"/>
                <w:lang w:eastAsia="zh-CN"/>
              </w:rPr>
            </w:pPr>
            <w:r>
              <w:rPr>
                <w:rFonts w:cs="Arial"/>
                <w:szCs w:val="18"/>
                <w:lang w:eastAsia="zh-CN"/>
              </w:rPr>
              <w:t>3550 - 3700</w:t>
            </w:r>
          </w:p>
        </w:tc>
        <w:tc>
          <w:tcPr>
            <w:tcW w:w="1138" w:type="dxa"/>
            <w:vAlign w:val="center"/>
          </w:tcPr>
          <w:p>
            <w:pPr>
              <w:pStyle w:val="70"/>
              <w:rPr>
                <w:lang w:eastAsia="ja-JP"/>
              </w:rPr>
            </w:pPr>
            <w:r>
              <w:rPr>
                <w:lang w:eastAsia="ja-JP"/>
              </w:rPr>
              <w:t>N/A</w:t>
            </w:r>
          </w:p>
        </w:tc>
        <w:tc>
          <w:tcPr>
            <w:tcW w:w="1133" w:type="dxa"/>
            <w:vAlign w:val="center"/>
          </w:tcPr>
          <w:p>
            <w:pPr>
              <w:pStyle w:val="70"/>
              <w:rPr>
                <w:lang w:eastAsia="ja-JP"/>
              </w:rPr>
            </w:pPr>
            <w:r>
              <w:rPr>
                <w:lang w:eastAsia="ja-JP"/>
              </w:rPr>
              <w:t>N/A</w:t>
            </w:r>
          </w:p>
        </w:tc>
        <w:tc>
          <w:tcPr>
            <w:tcW w:w="1133" w:type="dxa"/>
          </w:tcPr>
          <w:p>
            <w:pPr>
              <w:pStyle w:val="70"/>
              <w:rPr>
                <w:lang w:eastAsia="ja-JP"/>
              </w:rPr>
            </w:pPr>
            <w:r>
              <w:rPr>
                <w:rFonts w:cs="v5.0.0"/>
                <w:lang w:eastAsia="ja-JP"/>
              </w:rPr>
              <w:t>-6</w:t>
            </w:r>
          </w:p>
        </w:tc>
        <w:tc>
          <w:tcPr>
            <w:tcW w:w="1736"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70"/>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lang w:eastAsia="ja-JP"/>
              </w:rPr>
              <w:t>E-UTRA Band 50 or NR band n50</w:t>
            </w:r>
          </w:p>
        </w:tc>
        <w:tc>
          <w:tcPr>
            <w:tcW w:w="1557" w:type="dxa"/>
            <w:vAlign w:val="center"/>
          </w:tcPr>
          <w:p>
            <w:pPr>
              <w:pStyle w:val="70"/>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70"/>
              <w:rPr>
                <w:rFonts w:cs="Arial"/>
                <w:szCs w:val="18"/>
              </w:rPr>
            </w:pPr>
            <w:r>
              <w:rPr>
                <w:lang w:eastAsia="ja-JP"/>
              </w:rPr>
              <w:t>+16</w:t>
            </w:r>
          </w:p>
        </w:tc>
        <w:tc>
          <w:tcPr>
            <w:tcW w:w="1133" w:type="dxa"/>
            <w:vAlign w:val="center"/>
          </w:tcPr>
          <w:p>
            <w:pPr>
              <w:pStyle w:val="70"/>
              <w:rPr>
                <w:rFonts w:cs="Arial"/>
                <w:szCs w:val="18"/>
              </w:rPr>
            </w:pPr>
            <w:r>
              <w:rPr>
                <w:lang w:eastAsia="ja-JP"/>
              </w:rPr>
              <w:t>+8</w:t>
            </w:r>
          </w:p>
        </w:tc>
        <w:tc>
          <w:tcPr>
            <w:tcW w:w="1133" w:type="dxa"/>
            <w:vAlign w:val="center"/>
          </w:tcPr>
          <w:p>
            <w:pPr>
              <w:pStyle w:val="70"/>
              <w:rPr>
                <w:rFonts w:cs="Arial"/>
                <w:szCs w:val="18"/>
              </w:rPr>
            </w:pPr>
            <w:r>
              <w:rPr>
                <w:lang w:eastAsia="ja-JP"/>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lang w:eastAsia="ja-JP"/>
              </w:rPr>
              <w:t xml:space="preserve">E-UTRA Band 51 or </w:t>
            </w:r>
            <w:r>
              <w:rPr>
                <w:rFonts w:cs="Arial"/>
              </w:rPr>
              <w:t>NR band n51</w:t>
            </w:r>
          </w:p>
        </w:tc>
        <w:tc>
          <w:tcPr>
            <w:tcW w:w="1557" w:type="dxa"/>
            <w:vAlign w:val="center"/>
          </w:tcPr>
          <w:p>
            <w:pPr>
              <w:pStyle w:val="70"/>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eastAsia="ja-JP"/>
              </w:rPr>
            </w:pPr>
            <w:r>
              <w:rPr>
                <w:lang w:eastAsia="ja-JP"/>
              </w:rPr>
              <w:t>E-UTRA Band 53 or NR band n53</w:t>
            </w:r>
          </w:p>
        </w:tc>
        <w:tc>
          <w:tcPr>
            <w:tcW w:w="1557" w:type="dxa"/>
            <w:vAlign w:val="center"/>
          </w:tcPr>
          <w:p>
            <w:pPr>
              <w:pStyle w:val="70"/>
              <w:rPr>
                <w:rFonts w:eastAsia="宋体"/>
                <w:lang w:eastAsia="zh-CN"/>
              </w:rPr>
            </w:pPr>
            <w:r>
              <w:rPr>
                <w:rFonts w:eastAsia="宋体"/>
                <w:lang w:eastAsia="zh-CN"/>
              </w:rPr>
              <w:t>2483.5</w:t>
            </w:r>
            <w:r>
              <w:rPr>
                <w:lang w:eastAsia="zh-CN"/>
              </w:rPr>
              <w:t xml:space="preserve"> – 249</w:t>
            </w:r>
            <w:r>
              <w:rPr>
                <w:rFonts w:eastAsia="宋体"/>
                <w:lang w:eastAsia="zh-CN"/>
              </w:rPr>
              <w:t>5</w:t>
            </w:r>
          </w:p>
        </w:tc>
        <w:tc>
          <w:tcPr>
            <w:tcW w:w="1138" w:type="dxa"/>
            <w:vAlign w:val="center"/>
          </w:tcPr>
          <w:p>
            <w:pPr>
              <w:pStyle w:val="70"/>
              <w:rPr>
                <w:lang w:eastAsia="ja-JP"/>
              </w:rPr>
            </w:pPr>
            <w:r>
              <w:rPr>
                <w:lang w:eastAsia="ja-JP"/>
              </w:rPr>
              <w:t>N/A</w:t>
            </w:r>
          </w:p>
        </w:tc>
        <w:tc>
          <w:tcPr>
            <w:tcW w:w="1133" w:type="dxa"/>
            <w:vAlign w:val="center"/>
          </w:tcPr>
          <w:p>
            <w:pPr>
              <w:pStyle w:val="70"/>
              <w:rPr>
                <w:lang w:eastAsia="ja-JP"/>
              </w:rPr>
            </w:pPr>
            <w:r>
              <w:rPr>
                <w:lang w:eastAsia="ja-JP"/>
              </w:rPr>
              <w:t>+8</w:t>
            </w:r>
          </w:p>
        </w:tc>
        <w:tc>
          <w:tcPr>
            <w:tcW w:w="1133" w:type="dxa"/>
            <w:vAlign w:val="center"/>
          </w:tcPr>
          <w:p>
            <w:pPr>
              <w:pStyle w:val="70"/>
              <w:rPr>
                <w:lang w:eastAsia="ja-JP"/>
              </w:rPr>
            </w:pPr>
            <w:r>
              <w:rPr>
                <w:lang w:eastAsia="ja-JP"/>
              </w:rPr>
              <w:t>-6</w:t>
            </w:r>
          </w:p>
        </w:tc>
        <w:tc>
          <w:tcPr>
            <w:tcW w:w="1736" w:type="dxa"/>
            <w:vAlign w:val="center"/>
          </w:tcPr>
          <w:p>
            <w:pPr>
              <w:pStyle w:val="70"/>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65</w:t>
            </w:r>
            <w:r>
              <w:rPr>
                <w:rFonts w:cs="Arial"/>
              </w:rPr>
              <w:t xml:space="preserve"> or NR band n65</w:t>
            </w:r>
          </w:p>
        </w:tc>
        <w:tc>
          <w:tcPr>
            <w:tcW w:w="1557" w:type="dxa"/>
            <w:vAlign w:val="center"/>
          </w:tcPr>
          <w:p>
            <w:pPr>
              <w:pStyle w:val="70"/>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66 or NR band n66</w:t>
            </w:r>
          </w:p>
        </w:tc>
        <w:tc>
          <w:tcPr>
            <w:tcW w:w="1557" w:type="dxa"/>
            <w:vAlign w:val="center"/>
          </w:tcPr>
          <w:p>
            <w:pPr>
              <w:pStyle w:val="70"/>
              <w:rPr>
                <w:rFonts w:cs="Arial"/>
                <w:szCs w:val="18"/>
              </w:rPr>
            </w:pPr>
            <w:r>
              <w:rPr>
                <w:rFonts w:cs="Arial"/>
                <w:szCs w:val="18"/>
              </w:rPr>
              <w:t>2110 - 2200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67 or NR band n67</w:t>
            </w:r>
          </w:p>
        </w:tc>
        <w:tc>
          <w:tcPr>
            <w:tcW w:w="1557" w:type="dxa"/>
            <w:vAlign w:val="center"/>
          </w:tcPr>
          <w:p>
            <w:pPr>
              <w:pStyle w:val="70"/>
              <w:rPr>
                <w:rFonts w:cs="Arial"/>
                <w:szCs w:val="18"/>
              </w:rPr>
            </w:pPr>
            <w:r>
              <w:rPr>
                <w:rFonts w:cs="Arial"/>
                <w:szCs w:val="18"/>
              </w:rPr>
              <w:t>738 - 758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68</w:t>
            </w:r>
          </w:p>
        </w:tc>
        <w:tc>
          <w:tcPr>
            <w:tcW w:w="1557" w:type="dxa"/>
            <w:vAlign w:val="center"/>
          </w:tcPr>
          <w:p>
            <w:pPr>
              <w:pStyle w:val="70"/>
              <w:rPr>
                <w:rFonts w:cs="Arial"/>
                <w:szCs w:val="18"/>
              </w:rPr>
            </w:pPr>
            <w:r>
              <w:rPr>
                <w:rFonts w:cs="Arial"/>
              </w:rPr>
              <w:t>753 - 783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rPr>
              <w:t xml:space="preserve">E-UTRA Band </w:t>
            </w:r>
            <w:r>
              <w:t xml:space="preserve">69 </w:t>
            </w:r>
          </w:p>
        </w:tc>
        <w:tc>
          <w:tcPr>
            <w:tcW w:w="1557" w:type="dxa"/>
            <w:vAlign w:val="center"/>
          </w:tcPr>
          <w:p>
            <w:pPr>
              <w:pStyle w:val="70"/>
              <w:rPr>
                <w:rFonts w:cs="Arial"/>
              </w:rPr>
            </w:pPr>
            <w:r>
              <w:rPr>
                <w:rFonts w:cs="Arial"/>
              </w:rPr>
              <w:t>2570 - 2620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v5.0.0"/>
              </w:rPr>
              <w:t>E-UTRA Band 70</w:t>
            </w:r>
            <w:r>
              <w:rPr>
                <w:rFonts w:cs="Arial"/>
                <w:szCs w:val="18"/>
              </w:rPr>
              <w:t xml:space="preserve"> or NR band n70</w:t>
            </w:r>
          </w:p>
        </w:tc>
        <w:tc>
          <w:tcPr>
            <w:tcW w:w="1557" w:type="dxa"/>
            <w:vAlign w:val="center"/>
          </w:tcPr>
          <w:p>
            <w:pPr>
              <w:pStyle w:val="70"/>
              <w:rPr>
                <w:rFonts w:cs="Arial"/>
              </w:rPr>
            </w:pPr>
            <w:r>
              <w:rPr>
                <w:rFonts w:cs="Arial"/>
              </w:rPr>
              <w:t>1995 - 2020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71 or </w:t>
            </w:r>
            <w:r>
              <w:rPr>
                <w:rFonts w:cs="Arial"/>
              </w:rPr>
              <w:t>or NR band n71</w:t>
            </w:r>
          </w:p>
        </w:tc>
        <w:tc>
          <w:tcPr>
            <w:tcW w:w="1557" w:type="dxa"/>
            <w:vAlign w:val="center"/>
          </w:tcPr>
          <w:p>
            <w:pPr>
              <w:pStyle w:val="70"/>
              <w:rPr>
                <w:rFonts w:cs="Arial"/>
              </w:rPr>
            </w:pPr>
            <w:r>
              <w:rPr>
                <w:rFonts w:cs="Arial"/>
                <w:lang w:eastAsia="ko-KR"/>
              </w:rPr>
              <w:t>617 - 652</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E-UTRA Band 72</w:t>
            </w:r>
          </w:p>
        </w:tc>
        <w:tc>
          <w:tcPr>
            <w:tcW w:w="1557" w:type="dxa"/>
            <w:vAlign w:val="center"/>
          </w:tcPr>
          <w:p>
            <w:pPr>
              <w:pStyle w:val="70"/>
              <w:rPr>
                <w:rFonts w:cs="Arial"/>
              </w:rPr>
            </w:pPr>
            <w:r>
              <w:rPr>
                <w:rFonts w:cs="Arial"/>
                <w:lang w:eastAsia="ko-KR"/>
              </w:rPr>
              <w:t>461 - 466</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E-UTRA Band 7</w:t>
            </w:r>
            <w:r>
              <w:rPr>
                <w:rFonts w:cs="Arial"/>
                <w:lang w:eastAsia="zh-CN"/>
              </w:rPr>
              <w:t>3</w:t>
            </w:r>
          </w:p>
        </w:tc>
        <w:tc>
          <w:tcPr>
            <w:tcW w:w="1557" w:type="dxa"/>
            <w:vAlign w:val="center"/>
          </w:tcPr>
          <w:p>
            <w:pPr>
              <w:pStyle w:val="70"/>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rPr>
              <w:t>E-UTRA Band 7</w:t>
            </w:r>
            <w:r>
              <w:rPr>
                <w:rFonts w:cs="Arial"/>
                <w:lang w:eastAsia="ja-JP"/>
              </w:rPr>
              <w:t>4 or NR band n74</w:t>
            </w:r>
          </w:p>
        </w:tc>
        <w:tc>
          <w:tcPr>
            <w:tcW w:w="1557" w:type="dxa"/>
            <w:vAlign w:val="center"/>
          </w:tcPr>
          <w:p>
            <w:pPr>
              <w:pStyle w:val="70"/>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75 or </w:t>
            </w:r>
            <w:r>
              <w:rPr>
                <w:rFonts w:cs="Arial"/>
              </w:rPr>
              <w:t>or NR band n75</w:t>
            </w:r>
          </w:p>
        </w:tc>
        <w:tc>
          <w:tcPr>
            <w:tcW w:w="1557" w:type="dxa"/>
            <w:vAlign w:val="center"/>
          </w:tcPr>
          <w:p>
            <w:pPr>
              <w:pStyle w:val="70"/>
              <w:rPr>
                <w:rFonts w:cs="Arial"/>
              </w:rPr>
            </w:pPr>
            <w:r>
              <w:rPr>
                <w:rFonts w:cs="Arial"/>
                <w:lang w:eastAsia="ko-KR"/>
              </w:rPr>
              <w:t>1432 - 1517</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76 or </w:t>
            </w:r>
            <w:r>
              <w:rPr>
                <w:rFonts w:cs="Arial"/>
              </w:rPr>
              <w:t>or NR band n76</w:t>
            </w:r>
          </w:p>
        </w:tc>
        <w:tc>
          <w:tcPr>
            <w:tcW w:w="1557" w:type="dxa"/>
            <w:vAlign w:val="center"/>
          </w:tcPr>
          <w:p>
            <w:pPr>
              <w:pStyle w:val="70"/>
              <w:rPr>
                <w:rFonts w:cs="Arial"/>
              </w:rPr>
            </w:pPr>
            <w:r>
              <w:rPr>
                <w:rFonts w:cs="Arial"/>
                <w:lang w:eastAsia="ko-KR"/>
              </w:rPr>
              <w:t>1427 - 1432</w:t>
            </w:r>
          </w:p>
        </w:tc>
        <w:tc>
          <w:tcPr>
            <w:tcW w:w="1138" w:type="dxa"/>
            <w:vAlign w:val="center"/>
          </w:tcPr>
          <w:p>
            <w:pPr>
              <w:pStyle w:val="70"/>
              <w:rPr>
                <w:rFonts w:cs="Arial"/>
              </w:rPr>
            </w:pPr>
            <w:r>
              <w:rPr>
                <w:rFonts w:cs="Arial"/>
                <w:szCs w:val="18"/>
              </w:rPr>
              <w:t>N/A</w:t>
            </w:r>
          </w:p>
        </w:tc>
        <w:tc>
          <w:tcPr>
            <w:tcW w:w="1133" w:type="dxa"/>
            <w:vAlign w:val="center"/>
          </w:tcPr>
          <w:p>
            <w:pPr>
              <w:pStyle w:val="70"/>
              <w:rPr>
                <w:rFonts w:cs="Arial"/>
                <w:szCs w:val="18"/>
              </w:rPr>
            </w:pPr>
            <w:r>
              <w:rPr>
                <w:rFonts w:cs="Arial"/>
                <w:szCs w:val="18"/>
              </w:rPr>
              <w:t>N/A</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n77</w:t>
            </w:r>
          </w:p>
        </w:tc>
        <w:tc>
          <w:tcPr>
            <w:tcW w:w="1557" w:type="dxa"/>
            <w:vAlign w:val="center"/>
          </w:tcPr>
          <w:p>
            <w:pPr>
              <w:pStyle w:val="70"/>
              <w:rPr>
                <w:rFonts w:cs="Arial"/>
              </w:rPr>
            </w:pPr>
            <w:r>
              <w:rPr>
                <w:rFonts w:cs="Arial"/>
                <w:lang w:eastAsia="ko-KR"/>
              </w:rPr>
              <w:t>3300 - 4200</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n78</w:t>
            </w:r>
          </w:p>
        </w:tc>
        <w:tc>
          <w:tcPr>
            <w:tcW w:w="1557" w:type="dxa"/>
            <w:vAlign w:val="center"/>
          </w:tcPr>
          <w:p>
            <w:pPr>
              <w:pStyle w:val="70"/>
              <w:rPr>
                <w:rFonts w:cs="Arial"/>
              </w:rPr>
            </w:pPr>
            <w:r>
              <w:rPr>
                <w:rFonts w:cs="Arial"/>
                <w:lang w:eastAsia="ko-KR"/>
              </w:rPr>
              <w:t>3300 - 3800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n79</w:t>
            </w:r>
          </w:p>
        </w:tc>
        <w:tc>
          <w:tcPr>
            <w:tcW w:w="1557" w:type="dxa"/>
            <w:vAlign w:val="center"/>
          </w:tcPr>
          <w:p>
            <w:pPr>
              <w:pStyle w:val="70"/>
              <w:rPr>
                <w:rFonts w:cs="Arial"/>
              </w:rPr>
            </w:pPr>
            <w:r>
              <w:rPr>
                <w:rFonts w:cs="Arial"/>
                <w:lang w:eastAsia="ko-KR"/>
              </w:rPr>
              <w:t>4400 - 5000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szCs w:val="18"/>
              </w:rPr>
              <w:t>E-UTRA Band 85 or NR band n85</w:t>
            </w:r>
          </w:p>
        </w:tc>
        <w:tc>
          <w:tcPr>
            <w:tcW w:w="1557" w:type="dxa"/>
            <w:vAlign w:val="center"/>
          </w:tcPr>
          <w:p>
            <w:pPr>
              <w:pStyle w:val="70"/>
              <w:rPr>
                <w:rFonts w:cs="Arial"/>
                <w:lang w:eastAsia="ko-KR"/>
              </w:rPr>
            </w:pPr>
            <w:r>
              <w:rPr>
                <w:rFonts w:cs="Arial"/>
                <w:szCs w:val="18"/>
              </w:rPr>
              <w:t>728 – 746</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lang w:eastAsia="ko-KR"/>
              </w:rPr>
              <w:t>E-UTRA Band 87</w:t>
            </w:r>
          </w:p>
        </w:tc>
        <w:tc>
          <w:tcPr>
            <w:tcW w:w="1557" w:type="dxa"/>
            <w:vAlign w:val="center"/>
          </w:tcPr>
          <w:p>
            <w:pPr>
              <w:pStyle w:val="70"/>
              <w:rPr>
                <w:rFonts w:cs="Arial"/>
                <w:szCs w:val="18"/>
              </w:rPr>
            </w:pPr>
            <w:r>
              <w:rPr>
                <w:rFonts w:cs="Arial"/>
                <w:lang w:eastAsia="ko-KR"/>
              </w:rPr>
              <w:t>420 - 425</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w:t>
            </w:r>
            <w:r>
              <w:rPr>
                <w:rFonts w:cs="Arial"/>
                <w:szCs w:val="18"/>
                <w:lang w:eastAsia="zh-CN"/>
              </w:rPr>
              <w:t>8</w:t>
            </w:r>
          </w:p>
        </w:tc>
        <w:tc>
          <w:tcPr>
            <w:tcW w:w="1133" w:type="dxa"/>
            <w:vAlign w:val="center"/>
          </w:tcPr>
          <w:p>
            <w:pPr>
              <w:pStyle w:val="70"/>
              <w:rPr>
                <w:rFonts w:cs="Arial"/>
                <w:szCs w:val="18"/>
              </w:rPr>
            </w:pPr>
            <w:r>
              <w:rPr>
                <w:rFonts w:cs="Arial"/>
                <w:szCs w:val="18"/>
                <w:lang w:eastAsia="ko-KR"/>
              </w:rPr>
              <w:t>-6</w:t>
            </w:r>
          </w:p>
        </w:tc>
        <w:tc>
          <w:tcPr>
            <w:tcW w:w="1736"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lang w:eastAsia="ko-KR"/>
              </w:rPr>
              <w:t>E-UTRA Band 88</w:t>
            </w:r>
          </w:p>
        </w:tc>
        <w:tc>
          <w:tcPr>
            <w:tcW w:w="1557" w:type="dxa"/>
            <w:vAlign w:val="center"/>
          </w:tcPr>
          <w:p>
            <w:pPr>
              <w:pStyle w:val="70"/>
              <w:rPr>
                <w:rFonts w:cs="Arial"/>
                <w:szCs w:val="18"/>
              </w:rPr>
            </w:pPr>
            <w:r>
              <w:rPr>
                <w:rFonts w:cs="Arial"/>
                <w:lang w:eastAsia="ko-KR"/>
              </w:rPr>
              <w:t>422 - 427</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+8</w:t>
            </w:r>
          </w:p>
        </w:tc>
        <w:tc>
          <w:tcPr>
            <w:tcW w:w="1133" w:type="dxa"/>
            <w:vAlign w:val="center"/>
          </w:tcPr>
          <w:p>
            <w:pPr>
              <w:pStyle w:val="70"/>
              <w:rPr>
                <w:rFonts w:cs="Arial"/>
                <w:szCs w:val="18"/>
              </w:rPr>
            </w:pPr>
            <w:r>
              <w:rPr>
                <w:rFonts w:cs="Arial"/>
                <w:szCs w:val="18"/>
                <w:lang w:eastAsia="ko-KR"/>
              </w:rPr>
              <w:t>-6</w:t>
            </w:r>
          </w:p>
        </w:tc>
        <w:tc>
          <w:tcPr>
            <w:tcW w:w="1736"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n91</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n92</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n93</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n94</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zh-CN"/>
              </w:rPr>
            </w:pPr>
            <w:r>
              <w:rPr>
                <w:rFonts w:cs="Arial"/>
                <w:lang w:eastAsia="zh-CN"/>
              </w:rPr>
              <w:t>NR band n96</w:t>
            </w:r>
          </w:p>
        </w:tc>
        <w:tc>
          <w:tcPr>
            <w:tcW w:w="1557" w:type="dxa"/>
          </w:tcPr>
          <w:p>
            <w:pPr>
              <w:pStyle w:val="70"/>
              <w:rPr>
                <w:rFonts w:cs="Arial"/>
                <w:lang w:eastAsia="ko-KR"/>
              </w:rPr>
            </w:pPr>
            <w:r>
              <w:rPr>
                <w:rFonts w:cs="Arial"/>
                <w:lang w:eastAsia="ko-KR"/>
              </w:rPr>
              <w:t>5925 - 7125</w:t>
            </w:r>
          </w:p>
        </w:tc>
        <w:tc>
          <w:tcPr>
            <w:tcW w:w="1138" w:type="dxa"/>
          </w:tcPr>
          <w:p>
            <w:pPr>
              <w:pStyle w:val="70"/>
              <w:rPr>
                <w:rFonts w:cs="Arial"/>
                <w:szCs w:val="18"/>
              </w:rPr>
            </w:pPr>
            <w:r>
              <w:rPr>
                <w:lang w:eastAsia="ja-JP"/>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zh-CN"/>
              </w:rPr>
            </w:pPr>
            <w:r>
              <w:rPr>
                <w:rFonts w:cs="Arial"/>
                <w:lang w:eastAsia="ko-KR"/>
              </w:rPr>
              <w:t>E-UTRA Band 103</w:t>
            </w:r>
          </w:p>
        </w:tc>
        <w:tc>
          <w:tcPr>
            <w:tcW w:w="1557" w:type="dxa"/>
          </w:tcPr>
          <w:p>
            <w:pPr>
              <w:pStyle w:val="70"/>
              <w:rPr>
                <w:rFonts w:cs="Arial"/>
                <w:lang w:eastAsia="ko-KR"/>
              </w:rPr>
            </w:pPr>
            <w:r>
              <w:rPr>
                <w:rFonts w:hint="eastAsia"/>
                <w:lang w:val="en-US" w:eastAsia="zh-CN"/>
              </w:rPr>
              <w:t>7</w:t>
            </w:r>
            <w:r>
              <w:rPr>
                <w:lang w:val="en-US" w:eastAsia="zh-CN"/>
              </w:rPr>
              <w:t>57 – 758</w:t>
            </w:r>
          </w:p>
        </w:tc>
        <w:tc>
          <w:tcPr>
            <w:tcW w:w="1138" w:type="dxa"/>
            <w:vAlign w:val="center"/>
          </w:tcPr>
          <w:p>
            <w:pPr>
              <w:pStyle w:val="70"/>
              <w:rPr>
                <w:lang w:eastAsia="ja-JP"/>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lang w:val="sv-SE" w:eastAsia="zh-CN"/>
              </w:rPr>
              <w:t>NR Band n104</w:t>
            </w:r>
          </w:p>
        </w:tc>
        <w:tc>
          <w:tcPr>
            <w:tcW w:w="1557" w:type="dxa"/>
            <w:vAlign w:val="center"/>
          </w:tcPr>
          <w:p>
            <w:pPr>
              <w:pStyle w:val="70"/>
              <w:rPr>
                <w:lang w:val="en-US" w:eastAsia="zh-CN"/>
              </w:rPr>
            </w:pPr>
            <w:r>
              <w:rPr>
                <w:rFonts w:cs="Arial"/>
              </w:rPr>
              <w:t>6425 – 7125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 w:author="ZTE,Fei Xue1" w:date="2022-09-30T15:49:09Z"/>
        </w:trPr>
        <w:tc>
          <w:tcPr>
            <w:tcW w:w="1733" w:type="dxa"/>
          </w:tcPr>
          <w:p>
            <w:pPr>
              <w:pStyle w:val="68"/>
              <w:rPr>
                <w:ins w:id="88" w:author="ZTE,Fei Xue1" w:date="2022-09-30T15:49:09Z"/>
                <w:rFonts w:hint="default"/>
                <w:lang w:val="en-US" w:eastAsia="zh-CN"/>
              </w:rPr>
            </w:pPr>
            <w:ins w:id="89" w:author="ZTE,Fei Xue1" w:date="2022-09-30T15:49:21Z">
              <w:r>
                <w:rPr>
                  <w:lang w:val="sv-SE" w:eastAsia="zh-CN"/>
                </w:rPr>
                <w:t xml:space="preserve">NR Band </w:t>
              </w:r>
            </w:ins>
            <w:ins w:id="90" w:author="ZTE,Fei Xue1" w:date="2022-09-30T15:49:33Z">
              <w:r>
                <w:rPr>
                  <w:rFonts w:hint="eastAsia"/>
                  <w:lang w:val="en-US" w:eastAsia="zh-CN"/>
                </w:rPr>
                <w:t>[</w:t>
              </w:r>
            </w:ins>
            <w:ins w:id="91" w:author="ZTE,Fei Xue1" w:date="2022-09-30T15:49:21Z">
              <w:r>
                <w:rPr>
                  <w:lang w:val="sv-SE" w:eastAsia="zh-CN"/>
                </w:rPr>
                <w:t>n10</w:t>
              </w:r>
            </w:ins>
            <w:ins w:id="92" w:author="ZTE,Fei Xue1" w:date="2022-09-30T15:49:29Z">
              <w:r>
                <w:rPr>
                  <w:rFonts w:hint="eastAsia"/>
                  <w:lang w:val="en-US" w:eastAsia="zh-CN"/>
                </w:rPr>
                <w:t>5</w:t>
              </w:r>
            </w:ins>
            <w:ins w:id="93" w:author="ZTE,Fei Xue1" w:date="2022-09-30T15:49:30Z">
              <w:r>
                <w:rPr>
                  <w:rFonts w:hint="eastAsia"/>
                  <w:lang w:val="en-US" w:eastAsia="zh-CN"/>
                </w:rPr>
                <w:t>]</w:t>
              </w:r>
            </w:ins>
          </w:p>
        </w:tc>
        <w:tc>
          <w:tcPr>
            <w:tcW w:w="1557" w:type="dxa"/>
            <w:vAlign w:val="center"/>
          </w:tcPr>
          <w:p>
            <w:pPr>
              <w:pStyle w:val="70"/>
              <w:rPr>
                <w:ins w:id="94" w:author="ZTE,Fei Xue1" w:date="2022-09-30T15:49:09Z"/>
                <w:rFonts w:cs="Arial"/>
              </w:rPr>
            </w:pPr>
            <w:ins w:id="95" w:author="ZTE,Fei Xue1" w:date="2022-09-30T15:50:19Z">
              <w:r>
                <w:rPr>
                  <w:rFonts w:hint="eastAsia"/>
                  <w:lang w:val="en-US" w:eastAsia="zh-CN"/>
                </w:rPr>
                <w:t>612</w:t>
              </w:r>
            </w:ins>
            <w:ins w:id="96" w:author="ZTE,Fei Xue1" w:date="2022-09-30T15:50:19Z">
              <w:r>
                <w:rPr/>
                <w:t xml:space="preserve"> – </w:t>
              </w:r>
            </w:ins>
            <w:ins w:id="97" w:author="ZTE,Fei Xue1" w:date="2022-09-30T15:50:19Z">
              <w:r>
                <w:rPr>
                  <w:rFonts w:hint="eastAsia" w:eastAsia="宋体"/>
                  <w:lang w:val="en-US" w:eastAsia="zh-CN"/>
                </w:rPr>
                <w:t>652</w:t>
              </w:r>
            </w:ins>
            <w:ins w:id="98" w:author="ZTE,Fei Xue1" w:date="2022-09-30T15:50:19Z">
              <w:r>
                <w:rPr>
                  <w:rFonts w:hint="eastAsia"/>
                  <w:lang w:eastAsia="zh-CN"/>
                </w:rPr>
                <w:t xml:space="preserve"> </w:t>
              </w:r>
            </w:ins>
          </w:p>
        </w:tc>
        <w:tc>
          <w:tcPr>
            <w:tcW w:w="1138" w:type="dxa"/>
            <w:vAlign w:val="center"/>
          </w:tcPr>
          <w:p>
            <w:pPr>
              <w:pStyle w:val="70"/>
              <w:rPr>
                <w:ins w:id="99" w:author="ZTE,Fei Xue1" w:date="2022-09-30T15:49:09Z"/>
                <w:rFonts w:cs="Arial"/>
                <w:szCs w:val="18"/>
              </w:rPr>
            </w:pPr>
            <w:ins w:id="100" w:author="ZTE,Fei Xue1" w:date="2022-09-30T15:50:26Z">
              <w:r>
                <w:rPr>
                  <w:rFonts w:cs="Arial"/>
                  <w:szCs w:val="18"/>
                </w:rPr>
                <w:t>+16</w:t>
              </w:r>
            </w:ins>
          </w:p>
        </w:tc>
        <w:tc>
          <w:tcPr>
            <w:tcW w:w="1133" w:type="dxa"/>
            <w:vAlign w:val="center"/>
          </w:tcPr>
          <w:p>
            <w:pPr>
              <w:pStyle w:val="70"/>
              <w:rPr>
                <w:ins w:id="101" w:author="ZTE,Fei Xue1" w:date="2022-09-30T15:49:09Z"/>
                <w:rFonts w:cs="Arial"/>
                <w:szCs w:val="18"/>
              </w:rPr>
            </w:pPr>
            <w:ins w:id="102" w:author="ZTE,Fei Xue1" w:date="2022-09-30T15:50:29Z">
              <w:r>
                <w:rPr>
                  <w:rFonts w:cs="Arial"/>
                  <w:szCs w:val="18"/>
                </w:rPr>
                <w:t>+</w:t>
              </w:r>
            </w:ins>
            <w:ins w:id="103" w:author="ZTE,Fei Xue1" w:date="2022-09-30T15:50:29Z">
              <w:r>
                <w:rPr>
                  <w:rFonts w:cs="Arial"/>
                  <w:szCs w:val="18"/>
                  <w:lang w:eastAsia="zh-CN"/>
                </w:rPr>
                <w:t>8</w:t>
              </w:r>
            </w:ins>
          </w:p>
        </w:tc>
        <w:tc>
          <w:tcPr>
            <w:tcW w:w="1133" w:type="dxa"/>
            <w:vAlign w:val="center"/>
          </w:tcPr>
          <w:p>
            <w:pPr>
              <w:pStyle w:val="70"/>
              <w:rPr>
                <w:ins w:id="104" w:author="ZTE,Fei Xue1" w:date="2022-09-30T15:49:09Z"/>
                <w:rFonts w:cs="Arial"/>
                <w:szCs w:val="18"/>
              </w:rPr>
            </w:pPr>
            <w:ins w:id="105" w:author="ZTE,Fei Xue1" w:date="2022-09-30T15:50:32Z">
              <w:r>
                <w:rPr>
                  <w:rFonts w:cs="Arial"/>
                  <w:szCs w:val="18"/>
                </w:rPr>
                <w:t>-6</w:t>
              </w:r>
            </w:ins>
          </w:p>
        </w:tc>
        <w:tc>
          <w:tcPr>
            <w:tcW w:w="1736" w:type="dxa"/>
            <w:vAlign w:val="center"/>
          </w:tcPr>
          <w:p>
            <w:pPr>
              <w:pStyle w:val="70"/>
              <w:rPr>
                <w:ins w:id="106" w:author="ZTE,Fei Xue1" w:date="2022-09-30T15:49:09Z"/>
                <w:rFonts w:cs="Arial"/>
                <w:szCs w:val="18"/>
              </w:rPr>
            </w:pPr>
            <w:ins w:id="107" w:author="ZTE,Fei Xue1" w:date="2022-09-30T15:50:37Z">
              <w:r>
                <w:rPr>
                  <w:rFonts w:cs="Arial"/>
                  <w:szCs w:val="18"/>
                </w:rPr>
                <w:t>P</w:t>
              </w:r>
            </w:ins>
            <w:ins w:id="108" w:author="ZTE,Fei Xue1" w:date="2022-09-30T15:50:37Z">
              <w:r>
                <w:rPr>
                  <w:rFonts w:cs="Arial"/>
                  <w:szCs w:val="18"/>
                  <w:vertAlign w:val="subscript"/>
                </w:rPr>
                <w:t>REFSENS</w:t>
              </w:r>
            </w:ins>
            <w:ins w:id="109" w:author="ZTE,Fei Xue1" w:date="2022-09-30T15:50:37Z">
              <w:r>
                <w:rPr>
                  <w:rFonts w:cs="Arial"/>
                  <w:szCs w:val="18"/>
                </w:rPr>
                <w:t xml:space="preserve"> + x dB</w:t>
              </w:r>
            </w:ins>
          </w:p>
        </w:tc>
        <w:tc>
          <w:tcPr>
            <w:tcW w:w="1281" w:type="dxa"/>
            <w:gridSpan w:val="2"/>
            <w:vAlign w:val="center"/>
          </w:tcPr>
          <w:p>
            <w:pPr>
              <w:pStyle w:val="70"/>
              <w:rPr>
                <w:ins w:id="110" w:author="ZTE,Fei Xue1" w:date="2022-09-30T15:49:09Z"/>
                <w:rFonts w:cs="Arial"/>
                <w:lang w:eastAsia="ko-KR"/>
              </w:rPr>
            </w:pPr>
            <w:ins w:id="111" w:author="ZTE,Fei Xue1" w:date="2022-09-30T15:50:4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83"/>
            </w:pPr>
            <w:r>
              <w:t>NOTE 1:</w:t>
            </w:r>
            <w:r>
              <w:tab/>
            </w:r>
            <w:r>
              <w:t>P</w:t>
            </w:r>
            <w:r>
              <w:rPr>
                <w:vertAlign w:val="subscript"/>
              </w:rPr>
              <w:t>REFSENS</w:t>
            </w:r>
            <w:r>
              <w:t xml:space="preserve"> depends on, the BS class and the channel bandwidth, see clause 7.2.</w:t>
            </w:r>
            <w:r>
              <w:br w:type="textWrapping"/>
            </w:r>
            <w:r>
              <w:t>"x" is equal to 6 in case of UTRA wanted signals.</w:t>
            </w:r>
          </w:p>
          <w:p>
            <w:pPr>
              <w:pStyle w:val="83"/>
            </w:pPr>
            <w:r>
              <w:t>NOTE 2:</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83"/>
            </w:pPr>
            <w:r>
              <w:t>NOTE 3:</w:t>
            </w:r>
            <w:r>
              <w:tab/>
            </w:r>
            <w:r>
              <w:t>In China, the blocking requirement for co-location with DCS1800 and Band III BS is only applicable in the frequency range 1805-1850 MHz.</w:t>
            </w:r>
          </w:p>
          <w:p>
            <w:pPr>
              <w:pStyle w:val="83"/>
              <w:rPr>
                <w:lang w:eastAsia="zh-CN"/>
              </w:rPr>
            </w:pPr>
            <w:r>
              <w:t>NOTE 4:</w:t>
            </w:r>
            <w:r>
              <w:tab/>
            </w:r>
            <w:r>
              <w:t xml:space="preserve">For a </w:t>
            </w:r>
            <w:r>
              <w:rPr>
                <w:i/>
              </w:rPr>
              <w:t>TAB connector</w:t>
            </w:r>
            <w:r>
              <w:t xml:space="preserve"> operating in band XI or XXI, this requirement applies for interfering signal within the frequency range 1475.9-1495.9 MHz.</w:t>
            </w:r>
          </w:p>
          <w:p>
            <w:pPr>
              <w:pStyle w:val="83"/>
            </w:pPr>
          </w:p>
        </w:tc>
      </w:tr>
    </w:tbl>
    <w:p>
      <w:pPr>
        <w:rPr>
          <w:rFonts w:eastAsia="MS Mincho" w:cs="v4.2.0"/>
        </w:rPr>
      </w:pPr>
    </w:p>
    <w:p>
      <w:pPr>
        <w:pStyle w:val="78"/>
      </w:pPr>
      <w:r>
        <w:rPr>
          <w:rFonts w:eastAsia="Osaka"/>
        </w:rPr>
        <w:t xml:space="preserve">Table 7.5.5.2-5: </w:t>
      </w:r>
      <w:r>
        <w:t>Void</w:t>
      </w:r>
    </w:p>
    <w:p>
      <w:pPr>
        <w:numPr>
          <w:ilvl w:val="12"/>
          <w:numId w:val="0"/>
        </w:numPr>
        <w:rPr>
          <w:rFonts w:cs="v5.0.0"/>
        </w:rPr>
      </w:pPr>
    </w:p>
    <w:p>
      <w:pPr>
        <w:pStyle w:val="78"/>
      </w:pPr>
      <w:r>
        <w:rPr>
          <w:rFonts w:eastAsia="Osaka"/>
        </w:rPr>
        <w:t xml:space="preserve">Table 7.5.5.2-6: </w:t>
      </w:r>
      <w:r>
        <w:t>Void</w:t>
      </w:r>
    </w:p>
    <w:p>
      <w:pPr>
        <w:rPr>
          <w:rFonts w:eastAsia="Osaka"/>
        </w:rPr>
      </w:pPr>
    </w:p>
    <w:p>
      <w:pPr>
        <w:pStyle w:val="78"/>
      </w:pPr>
      <w:r>
        <w:rPr>
          <w:rFonts w:eastAsia="Osaka"/>
        </w:rPr>
        <w:t xml:space="preserve">Table 7.5.5.2-7: </w:t>
      </w:r>
      <w:r>
        <w:t>Blocking performance requirement (narrowband) for Wide Area BS</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276"/>
        <w:gridCol w:w="1418"/>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pPr>
              <w:pStyle w:val="69"/>
            </w:pPr>
            <w:r>
              <w:t>Operating Band</w:t>
            </w:r>
          </w:p>
        </w:tc>
        <w:tc>
          <w:tcPr>
            <w:tcW w:w="2126" w:type="dxa"/>
          </w:tcPr>
          <w:p>
            <w:pPr>
              <w:pStyle w:val="69"/>
            </w:pPr>
            <w:r>
              <w:t>Centre Frequency of Interfering Signal</w:t>
            </w:r>
          </w:p>
        </w:tc>
        <w:tc>
          <w:tcPr>
            <w:tcW w:w="1276" w:type="dxa"/>
          </w:tcPr>
          <w:p>
            <w:pPr>
              <w:pStyle w:val="69"/>
            </w:pPr>
            <w:r>
              <w:t>Interfering Signal mean power</w:t>
            </w:r>
          </w:p>
        </w:tc>
        <w:tc>
          <w:tcPr>
            <w:tcW w:w="1418"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p>
            <w:pPr>
              <w:pStyle w:val="69"/>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w:t>
            </w:r>
          </w:p>
        </w:tc>
        <w:tc>
          <w:tcPr>
            <w:tcW w:w="2126" w:type="dxa"/>
          </w:tcPr>
          <w:p>
            <w:pPr>
              <w:pStyle w:val="70"/>
            </w:pPr>
            <w:r>
              <w:t xml:space="preserve">1850 </w:t>
            </w:r>
            <w:r>
              <w:noBreakHyphen/>
            </w:r>
            <w:r>
              <w:t xml:space="preserve"> 1910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III</w:t>
            </w:r>
          </w:p>
        </w:tc>
        <w:tc>
          <w:tcPr>
            <w:tcW w:w="2126" w:type="dxa"/>
          </w:tcPr>
          <w:p>
            <w:pPr>
              <w:pStyle w:val="70"/>
            </w:pPr>
            <w:r>
              <w:t>1710 - 1785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IV</w:t>
            </w:r>
          </w:p>
        </w:tc>
        <w:tc>
          <w:tcPr>
            <w:tcW w:w="2126" w:type="dxa"/>
          </w:tcPr>
          <w:p>
            <w:pPr>
              <w:pStyle w:val="70"/>
            </w:pPr>
            <w:r>
              <w:t>1710 - 1755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w:t>
            </w:r>
          </w:p>
        </w:tc>
        <w:tc>
          <w:tcPr>
            <w:tcW w:w="2126" w:type="dxa"/>
          </w:tcPr>
          <w:p>
            <w:pPr>
              <w:pStyle w:val="70"/>
            </w:pPr>
            <w:r>
              <w:t>824 - 849 MHz</w:t>
            </w:r>
          </w:p>
        </w:tc>
        <w:tc>
          <w:tcPr>
            <w:tcW w:w="1276" w:type="dxa"/>
          </w:tcPr>
          <w:p>
            <w:pPr>
              <w:pStyle w:val="70"/>
            </w:pPr>
            <w:r>
              <w:t>- 47 dBm</w:t>
            </w:r>
          </w:p>
        </w:tc>
        <w:tc>
          <w:tcPr>
            <w:tcW w:w="1418" w:type="dxa"/>
          </w:tcPr>
          <w:p>
            <w:pPr>
              <w:pStyle w:val="70"/>
            </w:pPr>
            <w:r>
              <w:t>-115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VIII</w:t>
            </w:r>
          </w:p>
        </w:tc>
        <w:tc>
          <w:tcPr>
            <w:tcW w:w="2126" w:type="dxa"/>
          </w:tcPr>
          <w:p>
            <w:pPr>
              <w:pStyle w:val="70"/>
            </w:pPr>
            <w:r>
              <w:t>880 - 915 MHz</w:t>
            </w:r>
          </w:p>
        </w:tc>
        <w:tc>
          <w:tcPr>
            <w:tcW w:w="1276" w:type="dxa"/>
          </w:tcPr>
          <w:p>
            <w:pPr>
              <w:pStyle w:val="70"/>
            </w:pPr>
            <w:r>
              <w:t>- 47 dBm</w:t>
            </w:r>
          </w:p>
        </w:tc>
        <w:tc>
          <w:tcPr>
            <w:tcW w:w="1418" w:type="dxa"/>
          </w:tcPr>
          <w:p>
            <w:pPr>
              <w:pStyle w:val="70"/>
            </w:pPr>
            <w:r>
              <w:t>-115 dBm</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w:t>
            </w:r>
          </w:p>
        </w:tc>
        <w:tc>
          <w:tcPr>
            <w:tcW w:w="2126" w:type="dxa"/>
          </w:tcPr>
          <w:p>
            <w:pPr>
              <w:pStyle w:val="70"/>
            </w:pPr>
            <w:r>
              <w:t>1710 - 1770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w:t>
            </w:r>
          </w:p>
        </w:tc>
        <w:tc>
          <w:tcPr>
            <w:tcW w:w="2126" w:type="dxa"/>
          </w:tcPr>
          <w:p>
            <w:pPr>
              <w:pStyle w:val="70"/>
            </w:pPr>
            <w:r>
              <w:t>699 - 716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XIII</w:t>
            </w:r>
          </w:p>
        </w:tc>
        <w:tc>
          <w:tcPr>
            <w:tcW w:w="2126" w:type="dxa"/>
          </w:tcPr>
          <w:p>
            <w:pPr>
              <w:pStyle w:val="70"/>
            </w:pPr>
            <w:r>
              <w:t>777 - 787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XIV</w:t>
            </w:r>
          </w:p>
        </w:tc>
        <w:tc>
          <w:tcPr>
            <w:tcW w:w="2126" w:type="dxa"/>
          </w:tcPr>
          <w:p>
            <w:pPr>
              <w:pStyle w:val="70"/>
            </w:pPr>
            <w:r>
              <w:t>788 - 798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w:t>
            </w:r>
          </w:p>
        </w:tc>
        <w:tc>
          <w:tcPr>
            <w:tcW w:w="2126" w:type="dxa"/>
          </w:tcPr>
          <w:p>
            <w:pPr>
              <w:pStyle w:val="70"/>
            </w:pPr>
            <w:r>
              <w:t xml:space="preserve">1850 </w:t>
            </w:r>
            <w:r>
              <w:noBreakHyphen/>
            </w:r>
            <w:r>
              <w:t xml:space="preserve"> 191</w:t>
            </w:r>
            <w:r>
              <w:rPr>
                <w:lang w:eastAsia="zh-CN"/>
              </w:rPr>
              <w:t>5</w:t>
            </w:r>
            <w:r>
              <w:t xml:space="preserve">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XXVI</w:t>
            </w:r>
          </w:p>
        </w:tc>
        <w:tc>
          <w:tcPr>
            <w:tcW w:w="2126" w:type="dxa"/>
          </w:tcPr>
          <w:p>
            <w:pPr>
              <w:pStyle w:val="70"/>
            </w:pPr>
            <w:r>
              <w:t>814-849 MHz</w:t>
            </w:r>
          </w:p>
        </w:tc>
        <w:tc>
          <w:tcPr>
            <w:tcW w:w="1276" w:type="dxa"/>
          </w:tcPr>
          <w:p>
            <w:pPr>
              <w:pStyle w:val="70"/>
            </w:pPr>
            <w:r>
              <w:t>-47 dBm</w:t>
            </w:r>
          </w:p>
        </w:tc>
        <w:tc>
          <w:tcPr>
            <w:tcW w:w="1418" w:type="dxa"/>
          </w:tcPr>
          <w:p>
            <w:pPr>
              <w:pStyle w:val="70"/>
            </w:pPr>
            <w:r>
              <w:t>-115 dBm</w:t>
            </w:r>
          </w:p>
        </w:tc>
        <w:tc>
          <w:tcPr>
            <w:tcW w:w="1701" w:type="dxa"/>
          </w:tcPr>
          <w:p>
            <w:pPr>
              <w:pStyle w:val="70"/>
              <w:rPr>
                <w:rFonts w:cs="v4.2.0"/>
              </w:rPr>
            </w:pP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t>NOTE:</w:t>
            </w:r>
            <w:r>
              <w:tab/>
            </w:r>
            <w:r>
              <w:t>GMSK modulation as defined in TS 45.004 [22].</w:t>
            </w:r>
          </w:p>
        </w:tc>
      </w:tr>
    </w:tbl>
    <w:p>
      <w:pPr>
        <w:rPr>
          <w:rFonts w:eastAsia="MS Mincho" w:cs="v4.2.0"/>
        </w:rPr>
      </w:pPr>
    </w:p>
    <w:p>
      <w:pPr>
        <w:pStyle w:val="78"/>
      </w:pPr>
      <w:r>
        <w:rPr>
          <w:rFonts w:eastAsia="Osaka"/>
        </w:rPr>
        <w:t xml:space="preserve">Table 7.5.5.2-8: </w:t>
      </w:r>
      <w:r>
        <w:t>Blocking performance requirement (narrowband) for Medium range BS</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pPr>
              <w:pStyle w:val="69"/>
            </w:pPr>
            <w:r>
              <w:t>Operating Band</w:t>
            </w:r>
          </w:p>
        </w:tc>
        <w:tc>
          <w:tcPr>
            <w:tcW w:w="2126" w:type="dxa"/>
          </w:tcPr>
          <w:p>
            <w:pPr>
              <w:pStyle w:val="69"/>
            </w:pPr>
            <w:r>
              <w:t>Centre Frequency of Interfering Signal</w:t>
            </w:r>
          </w:p>
        </w:tc>
        <w:tc>
          <w:tcPr>
            <w:tcW w:w="1134" w:type="dxa"/>
          </w:tcPr>
          <w:p>
            <w:pPr>
              <w:pStyle w:val="69"/>
            </w:pPr>
            <w:r>
              <w:t>Interfering Signal mean power</w:t>
            </w:r>
          </w:p>
        </w:tc>
        <w:tc>
          <w:tcPr>
            <w:tcW w:w="1560"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w:t>
            </w:r>
          </w:p>
        </w:tc>
        <w:tc>
          <w:tcPr>
            <w:tcW w:w="2126" w:type="dxa"/>
          </w:tcPr>
          <w:p>
            <w:pPr>
              <w:pStyle w:val="70"/>
            </w:pPr>
            <w:r>
              <w:t xml:space="preserve">1850 </w:t>
            </w:r>
            <w:r>
              <w:noBreakHyphen/>
            </w:r>
            <w:r>
              <w:t xml:space="preserve"> 1910 MHz</w:t>
            </w:r>
          </w:p>
        </w:tc>
        <w:tc>
          <w:tcPr>
            <w:tcW w:w="1134" w:type="dxa"/>
          </w:tcPr>
          <w:p>
            <w:pPr>
              <w:pStyle w:val="70"/>
            </w:pPr>
            <w:r>
              <w:t>- 42 dBm</w:t>
            </w:r>
          </w:p>
        </w:tc>
        <w:tc>
          <w:tcPr>
            <w:tcW w:w="1560" w:type="dxa"/>
            <w:vAlign w:val="center"/>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III</w:t>
            </w:r>
          </w:p>
        </w:tc>
        <w:tc>
          <w:tcPr>
            <w:tcW w:w="2126" w:type="dxa"/>
          </w:tcPr>
          <w:p>
            <w:pPr>
              <w:pStyle w:val="70"/>
            </w:pPr>
            <w:r>
              <w:t>1710 - 1785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IV</w:t>
            </w:r>
          </w:p>
        </w:tc>
        <w:tc>
          <w:tcPr>
            <w:tcW w:w="2126" w:type="dxa"/>
          </w:tcPr>
          <w:p>
            <w:pPr>
              <w:pStyle w:val="70"/>
            </w:pPr>
            <w:r>
              <w:t>1710 - 1755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w:t>
            </w:r>
          </w:p>
        </w:tc>
        <w:tc>
          <w:tcPr>
            <w:tcW w:w="2126" w:type="dxa"/>
          </w:tcPr>
          <w:p>
            <w:pPr>
              <w:pStyle w:val="70"/>
            </w:pPr>
            <w:r>
              <w:t>824 - 849 MHz</w:t>
            </w:r>
          </w:p>
        </w:tc>
        <w:tc>
          <w:tcPr>
            <w:tcW w:w="1134" w:type="dxa"/>
          </w:tcPr>
          <w:p>
            <w:pPr>
              <w:pStyle w:val="70"/>
            </w:pPr>
            <w:r>
              <w:t>- 42 dBm</w:t>
            </w:r>
          </w:p>
        </w:tc>
        <w:tc>
          <w:tcPr>
            <w:tcW w:w="1560" w:type="dxa"/>
          </w:tcPr>
          <w:p>
            <w:pPr>
              <w:pStyle w:val="70"/>
            </w:pPr>
            <w:r>
              <w:t>-105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VIII</w:t>
            </w:r>
          </w:p>
        </w:tc>
        <w:tc>
          <w:tcPr>
            <w:tcW w:w="2126" w:type="dxa"/>
          </w:tcPr>
          <w:p>
            <w:pPr>
              <w:pStyle w:val="70"/>
            </w:pPr>
            <w:r>
              <w:t>880 - 915 MHz</w:t>
            </w:r>
          </w:p>
        </w:tc>
        <w:tc>
          <w:tcPr>
            <w:tcW w:w="1134" w:type="dxa"/>
          </w:tcPr>
          <w:p>
            <w:pPr>
              <w:pStyle w:val="70"/>
            </w:pPr>
            <w:r>
              <w:t>- 42 dBm</w:t>
            </w:r>
          </w:p>
        </w:tc>
        <w:tc>
          <w:tcPr>
            <w:tcW w:w="1560" w:type="dxa"/>
          </w:tcPr>
          <w:p>
            <w:pPr>
              <w:pStyle w:val="70"/>
            </w:pPr>
            <w:r>
              <w:t>-105 dBm</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w:t>
            </w:r>
          </w:p>
        </w:tc>
        <w:tc>
          <w:tcPr>
            <w:tcW w:w="2126" w:type="dxa"/>
          </w:tcPr>
          <w:p>
            <w:pPr>
              <w:pStyle w:val="70"/>
            </w:pPr>
            <w:r>
              <w:t>1710 - 1770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w:t>
            </w:r>
          </w:p>
        </w:tc>
        <w:tc>
          <w:tcPr>
            <w:tcW w:w="2126" w:type="dxa"/>
          </w:tcPr>
          <w:p>
            <w:pPr>
              <w:pStyle w:val="70"/>
            </w:pPr>
            <w:r>
              <w:t>699 - 716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XIII</w:t>
            </w:r>
          </w:p>
        </w:tc>
        <w:tc>
          <w:tcPr>
            <w:tcW w:w="2126" w:type="dxa"/>
          </w:tcPr>
          <w:p>
            <w:pPr>
              <w:pStyle w:val="70"/>
            </w:pPr>
            <w:r>
              <w:t>777 - 787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XIV</w:t>
            </w:r>
          </w:p>
        </w:tc>
        <w:tc>
          <w:tcPr>
            <w:tcW w:w="2126" w:type="dxa"/>
          </w:tcPr>
          <w:p>
            <w:pPr>
              <w:pStyle w:val="70"/>
            </w:pPr>
            <w:r>
              <w:t>788 - 798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w:t>
            </w:r>
          </w:p>
        </w:tc>
        <w:tc>
          <w:tcPr>
            <w:tcW w:w="2126" w:type="dxa"/>
          </w:tcPr>
          <w:p>
            <w:pPr>
              <w:pStyle w:val="70"/>
            </w:pPr>
            <w:r>
              <w:t xml:space="preserve">1850 </w:t>
            </w:r>
            <w:r>
              <w:noBreakHyphen/>
            </w:r>
            <w:r>
              <w:t xml:space="preserve"> 191</w:t>
            </w:r>
            <w:r>
              <w:rPr>
                <w:lang w:eastAsia="zh-CN"/>
              </w:rPr>
              <w:t>5</w:t>
            </w:r>
            <w:r>
              <w:t xml:space="preserve"> MHz</w:t>
            </w:r>
          </w:p>
        </w:tc>
        <w:tc>
          <w:tcPr>
            <w:tcW w:w="1134" w:type="dxa"/>
          </w:tcPr>
          <w:p>
            <w:pPr>
              <w:pStyle w:val="70"/>
            </w:pPr>
            <w:r>
              <w:t>- 42 dBm</w:t>
            </w:r>
          </w:p>
        </w:tc>
        <w:tc>
          <w:tcPr>
            <w:tcW w:w="1560" w:type="dxa"/>
            <w:vAlign w:val="center"/>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XXVI</w:t>
            </w:r>
          </w:p>
        </w:tc>
        <w:tc>
          <w:tcPr>
            <w:tcW w:w="2126" w:type="dxa"/>
          </w:tcPr>
          <w:p>
            <w:pPr>
              <w:pStyle w:val="70"/>
            </w:pPr>
            <w:r>
              <w:t>814-849 MHz</w:t>
            </w:r>
          </w:p>
        </w:tc>
        <w:tc>
          <w:tcPr>
            <w:tcW w:w="1134" w:type="dxa"/>
          </w:tcPr>
          <w:p>
            <w:pPr>
              <w:pStyle w:val="70"/>
            </w:pPr>
            <w:r>
              <w:t>- 4</w:t>
            </w:r>
            <w:r>
              <w:rPr>
                <w:lang w:eastAsia="zh-CN"/>
              </w:rPr>
              <w:t>2</w:t>
            </w:r>
            <w:r>
              <w:t xml:space="preserve"> dBm</w:t>
            </w:r>
          </w:p>
        </w:tc>
        <w:tc>
          <w:tcPr>
            <w:tcW w:w="1560" w:type="dxa"/>
          </w:tcPr>
          <w:p>
            <w:pPr>
              <w:pStyle w:val="70"/>
            </w:pPr>
            <w:r>
              <w:t>-1</w:t>
            </w:r>
            <w:r>
              <w:rPr>
                <w:lang w:eastAsia="zh-CN"/>
              </w:rPr>
              <w:t>0</w:t>
            </w:r>
            <w:r>
              <w:t>5 dBm</w:t>
            </w:r>
          </w:p>
        </w:tc>
        <w:tc>
          <w:tcPr>
            <w:tcW w:w="1701" w:type="dxa"/>
          </w:tcPr>
          <w:p>
            <w:pPr>
              <w:pStyle w:val="70"/>
              <w:rPr>
                <w:rFonts w:cs="v4.2.0"/>
              </w:rPr>
            </w:pP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t>NOTE:</w:t>
            </w:r>
            <w:r>
              <w:tab/>
            </w:r>
            <w:r>
              <w:t>GMSK modulation as defined in TS 45.004 [22].</w:t>
            </w:r>
          </w:p>
        </w:tc>
      </w:tr>
    </w:tbl>
    <w:p>
      <w:pPr>
        <w:rPr>
          <w:rFonts w:eastAsia="Osaka"/>
        </w:rPr>
      </w:pPr>
    </w:p>
    <w:p>
      <w:pPr>
        <w:pStyle w:val="78"/>
      </w:pPr>
      <w:r>
        <w:rPr>
          <w:rFonts w:eastAsia="Osaka"/>
        </w:rPr>
        <w:t xml:space="preserve">Table 7.5.5.2-9: </w:t>
      </w:r>
      <w:r>
        <w:t>Blocking performance requirement (narrowband) for Local Area</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pPr>
              <w:pStyle w:val="69"/>
            </w:pPr>
            <w:r>
              <w:t>Operating Band</w:t>
            </w:r>
          </w:p>
        </w:tc>
        <w:tc>
          <w:tcPr>
            <w:tcW w:w="2126" w:type="dxa"/>
          </w:tcPr>
          <w:p>
            <w:pPr>
              <w:pStyle w:val="69"/>
            </w:pPr>
            <w:r>
              <w:t>Centre Frequency of Interfering Signal</w:t>
            </w:r>
          </w:p>
        </w:tc>
        <w:tc>
          <w:tcPr>
            <w:tcW w:w="1134" w:type="dxa"/>
          </w:tcPr>
          <w:p>
            <w:pPr>
              <w:pStyle w:val="69"/>
            </w:pPr>
            <w:r>
              <w:t>Interfering Signal mean power</w:t>
            </w:r>
          </w:p>
        </w:tc>
        <w:tc>
          <w:tcPr>
            <w:tcW w:w="1560"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w:t>
            </w:r>
          </w:p>
        </w:tc>
        <w:tc>
          <w:tcPr>
            <w:tcW w:w="2126" w:type="dxa"/>
          </w:tcPr>
          <w:p>
            <w:pPr>
              <w:pStyle w:val="70"/>
            </w:pPr>
            <w:r>
              <w:t xml:space="preserve">1850 </w:t>
            </w:r>
            <w:r>
              <w:noBreakHyphen/>
            </w:r>
            <w:r>
              <w:t xml:space="preserve"> 1910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III</w:t>
            </w:r>
          </w:p>
        </w:tc>
        <w:tc>
          <w:tcPr>
            <w:tcW w:w="2126" w:type="dxa"/>
          </w:tcPr>
          <w:p>
            <w:pPr>
              <w:pStyle w:val="70"/>
            </w:pPr>
            <w:r>
              <w:t>1710 - 1785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IV</w:t>
            </w:r>
          </w:p>
        </w:tc>
        <w:tc>
          <w:tcPr>
            <w:tcW w:w="2126" w:type="dxa"/>
          </w:tcPr>
          <w:p>
            <w:pPr>
              <w:pStyle w:val="70"/>
            </w:pPr>
            <w:r>
              <w:t>1710 - 1755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w:t>
            </w:r>
          </w:p>
        </w:tc>
        <w:tc>
          <w:tcPr>
            <w:tcW w:w="2126" w:type="dxa"/>
          </w:tcPr>
          <w:p>
            <w:pPr>
              <w:pStyle w:val="70"/>
            </w:pPr>
            <w:r>
              <w:t>824 - 849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VIII</w:t>
            </w:r>
          </w:p>
        </w:tc>
        <w:tc>
          <w:tcPr>
            <w:tcW w:w="2126" w:type="dxa"/>
          </w:tcPr>
          <w:p>
            <w:pPr>
              <w:pStyle w:val="70"/>
            </w:pPr>
            <w:r>
              <w:t>880 - 915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w:t>
            </w:r>
          </w:p>
        </w:tc>
        <w:tc>
          <w:tcPr>
            <w:tcW w:w="2126" w:type="dxa"/>
          </w:tcPr>
          <w:p>
            <w:pPr>
              <w:pStyle w:val="70"/>
            </w:pPr>
            <w:r>
              <w:t>1710 - 1770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w:t>
            </w:r>
          </w:p>
        </w:tc>
        <w:tc>
          <w:tcPr>
            <w:tcW w:w="2126" w:type="dxa"/>
          </w:tcPr>
          <w:p>
            <w:pPr>
              <w:pStyle w:val="70"/>
            </w:pPr>
            <w:r>
              <w:t>699 - 716 MHz</w:t>
            </w:r>
          </w:p>
        </w:tc>
        <w:tc>
          <w:tcPr>
            <w:tcW w:w="1134" w:type="dxa"/>
          </w:tcPr>
          <w:p>
            <w:pPr>
              <w:pStyle w:val="70"/>
            </w:pPr>
            <w:r>
              <w:t>- 37 dBm</w:t>
            </w:r>
          </w:p>
        </w:tc>
        <w:tc>
          <w:tcPr>
            <w:tcW w:w="1560" w:type="dxa"/>
          </w:tcPr>
          <w:p>
            <w:pPr>
              <w:pStyle w:val="70"/>
            </w:pPr>
            <w:r>
              <w:t xml:space="preserve">-101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XIII</w:t>
            </w:r>
          </w:p>
        </w:tc>
        <w:tc>
          <w:tcPr>
            <w:tcW w:w="2126" w:type="dxa"/>
          </w:tcPr>
          <w:p>
            <w:pPr>
              <w:pStyle w:val="70"/>
            </w:pPr>
            <w:r>
              <w:t>777 - 787 MHz</w:t>
            </w:r>
          </w:p>
        </w:tc>
        <w:tc>
          <w:tcPr>
            <w:tcW w:w="1134" w:type="dxa"/>
          </w:tcPr>
          <w:p>
            <w:pPr>
              <w:pStyle w:val="70"/>
            </w:pPr>
            <w:r>
              <w:t>- 37 dBm</w:t>
            </w:r>
          </w:p>
        </w:tc>
        <w:tc>
          <w:tcPr>
            <w:tcW w:w="1560" w:type="dxa"/>
          </w:tcPr>
          <w:p>
            <w:pPr>
              <w:pStyle w:val="70"/>
            </w:pPr>
            <w:r>
              <w:t xml:space="preserve">-101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XIV</w:t>
            </w:r>
          </w:p>
        </w:tc>
        <w:tc>
          <w:tcPr>
            <w:tcW w:w="2126" w:type="dxa"/>
          </w:tcPr>
          <w:p>
            <w:pPr>
              <w:pStyle w:val="70"/>
            </w:pPr>
            <w:r>
              <w:t>788 - 798 MHz</w:t>
            </w:r>
          </w:p>
        </w:tc>
        <w:tc>
          <w:tcPr>
            <w:tcW w:w="1134" w:type="dxa"/>
          </w:tcPr>
          <w:p>
            <w:pPr>
              <w:pStyle w:val="70"/>
            </w:pPr>
            <w:r>
              <w:t>- 37 dBm</w:t>
            </w:r>
          </w:p>
        </w:tc>
        <w:tc>
          <w:tcPr>
            <w:tcW w:w="1560" w:type="dxa"/>
          </w:tcPr>
          <w:p>
            <w:pPr>
              <w:pStyle w:val="70"/>
            </w:pPr>
            <w:r>
              <w:t xml:space="preserve">-101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w:t>
            </w:r>
          </w:p>
        </w:tc>
        <w:tc>
          <w:tcPr>
            <w:tcW w:w="2126" w:type="dxa"/>
          </w:tcPr>
          <w:p>
            <w:pPr>
              <w:pStyle w:val="70"/>
            </w:pPr>
            <w:r>
              <w:t>1850 - 191</w:t>
            </w:r>
            <w:r>
              <w:rPr>
                <w:lang w:eastAsia="zh-CN"/>
              </w:rPr>
              <w:t>5</w:t>
            </w:r>
            <w:r>
              <w:t xml:space="preserve">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XXVI</w:t>
            </w:r>
          </w:p>
        </w:tc>
        <w:tc>
          <w:tcPr>
            <w:tcW w:w="2126" w:type="dxa"/>
          </w:tcPr>
          <w:p>
            <w:pPr>
              <w:pStyle w:val="70"/>
            </w:pPr>
            <w:r>
              <w:t>814-849 MHz</w:t>
            </w:r>
          </w:p>
        </w:tc>
        <w:tc>
          <w:tcPr>
            <w:tcW w:w="1134" w:type="dxa"/>
          </w:tcPr>
          <w:p>
            <w:pPr>
              <w:pStyle w:val="70"/>
            </w:pPr>
            <w:r>
              <w:t>- 37 dBm</w:t>
            </w:r>
          </w:p>
        </w:tc>
        <w:tc>
          <w:tcPr>
            <w:tcW w:w="1560" w:type="dxa"/>
          </w:tcPr>
          <w:p>
            <w:pPr>
              <w:pStyle w:val="70"/>
            </w:pPr>
            <w:r>
              <w:t>-1</w:t>
            </w:r>
            <w:r>
              <w:rPr>
                <w:lang w:eastAsia="zh-CN"/>
              </w:rPr>
              <w:t>0</w:t>
            </w:r>
            <w:r>
              <w:t>1 dBm</w:t>
            </w:r>
          </w:p>
        </w:tc>
        <w:tc>
          <w:tcPr>
            <w:tcW w:w="1701" w:type="dxa"/>
          </w:tcPr>
          <w:p>
            <w:pPr>
              <w:pStyle w:val="70"/>
              <w:rPr>
                <w:rFonts w:cs="v4.2.0"/>
              </w:rPr>
            </w:pP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rPr>
                <w:lang w:eastAsia="zh-CN"/>
              </w:rPr>
              <w:t>NOTE</w:t>
            </w:r>
            <w:r>
              <w:t>:</w:t>
            </w:r>
            <w:r>
              <w:tab/>
            </w:r>
            <w:r>
              <w:t>GMSK modulation as defined in TS 45.004 [22].</w:t>
            </w:r>
          </w:p>
        </w:tc>
      </w:tr>
    </w:tbl>
    <w:p>
      <w:pPr>
        <w:rPr>
          <w:rFonts w:eastAsia="MS Mincho" w:cs="v4.2.0"/>
        </w:rPr>
      </w:pPr>
    </w:p>
    <w:p>
      <w:pPr>
        <w:pStyle w:val="65"/>
      </w:pPr>
      <w:r>
        <w:t>NOTE 1:</w:t>
      </w:r>
      <w:r>
        <w:tab/>
      </w:r>
      <w:r>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pPr>
        <w:pStyle w:val="65"/>
        <w:rPr>
          <w:rFonts w:eastAsia="MS P??"/>
        </w:rPr>
      </w:pPr>
      <w:r>
        <w:rPr>
          <w:rFonts w:eastAsia="MS P??"/>
        </w:rPr>
        <w:t>NOTE 2:</w:t>
      </w:r>
      <w:r>
        <w:rPr>
          <w:rFonts w:eastAsia="MS P??"/>
        </w:rPr>
        <w:tab/>
      </w:r>
      <w:r>
        <w:rPr>
          <w:rFonts w:eastAsia="MS P??"/>
        </w:rPr>
        <w:t>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6"/>
      </w:pPr>
      <w:bookmarkStart w:id="30" w:name="_Toc29766962"/>
      <w:bookmarkStart w:id="31" w:name="_Toc74763428"/>
      <w:bookmarkStart w:id="32" w:name="_Toc37229527"/>
      <w:bookmarkStart w:id="33" w:name="_Toc37229023"/>
      <w:bookmarkStart w:id="34" w:name="_Toc83110185"/>
      <w:bookmarkStart w:id="35" w:name="_Toc45907084"/>
      <w:bookmarkStart w:id="36" w:name="_Toc76505724"/>
      <w:bookmarkStart w:id="37" w:name="_Toc89875910"/>
      <w:bookmarkStart w:id="38" w:name="_Toc21095429"/>
      <w:bookmarkStart w:id="39" w:name="_Toc61116571"/>
      <w:bookmarkStart w:id="40" w:name="_Toc37228519"/>
      <w:bookmarkStart w:id="41" w:name="_Toc36041109"/>
      <w:bookmarkStart w:id="42" w:name="_Toc67055227"/>
      <w:bookmarkStart w:id="43" w:name="_Toc105698260"/>
      <w:bookmarkStart w:id="44" w:name="_Toc98707622"/>
      <w:r>
        <w:t>7.5.5.4.2</w:t>
      </w:r>
      <w:r>
        <w:tab/>
      </w:r>
      <w:r>
        <w:t>Co-location with other base stations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
        <w:t xml:space="preserve">This additional blocking requirement may be applied for the protection of E-UTRA receiver units associated with the </w:t>
      </w:r>
      <w:r>
        <w:rPr>
          <w:i/>
        </w:rPr>
        <w:t>TAB connectors</w:t>
      </w:r>
      <w:r>
        <w:t xml:space="preserve"> under test when GSM, CMDA, UTRA or E-UTRA BS operating in a different frequency band are co-located with an E-UTRA BS. The requirement is applicable to all channel bandwidths supported by the E-UTRA BS.</w:t>
      </w:r>
    </w:p>
    <w:p>
      <w:r>
        <w:t>The requirements in this clause assume a 30 dB coupling loss between interfering transmitter and E-UTRA BS receiver</w:t>
      </w:r>
      <w:r>
        <w:rPr>
          <w:lang w:eastAsia="zh-CN"/>
        </w:rPr>
        <w:t xml:space="preserve"> and are based on co-location with </w:t>
      </w:r>
      <w:r>
        <w:t>base stations of the same class.</w:t>
      </w:r>
    </w:p>
    <w:p>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the </w:t>
      </w:r>
      <w:r>
        <w:rPr>
          <w:i/>
        </w:rPr>
        <w:t>TAB connector</w:t>
      </w:r>
      <w:r>
        <w:t xml:space="preserve"> using the parameters in table 7.5.5.4.2-1</w:t>
      </w:r>
      <w:r>
        <w:rPr>
          <w:rFonts w:cs="v5.0.0"/>
          <w:lang w:eastAsia="zh-CN"/>
        </w:rPr>
        <w:t xml:space="preserve"> for AAS BS of Wide Area BS class, in table 7.5.5.4.2-2 for AAS BS of Local Area BS class and in table 7.5.5.4.2-3 for AAS BS of Medium Range BS class</w:t>
      </w:r>
      <w:r>
        <w:t>. The reference measurement channel for the wanted signal is specified in tables 7.2.5.3-1,</w:t>
      </w:r>
      <w:r>
        <w:rPr>
          <w:lang w:eastAsia="zh-CN"/>
        </w:rPr>
        <w:t xml:space="preserve"> 7.2.5.3-2</w:t>
      </w:r>
      <w:r>
        <w:t xml:space="preserve"> </w:t>
      </w:r>
      <w:r>
        <w:rPr>
          <w:lang w:eastAsia="zh-CN"/>
        </w:rPr>
        <w:t xml:space="preserve">and 7.2.5.3-4 </w:t>
      </w:r>
      <w:r>
        <w:t>for each channel bandwidth and further specified in annex A of TS 36.141 [17].</w:t>
      </w:r>
    </w:p>
    <w:p>
      <w:pPr>
        <w:pStyle w:val="78"/>
      </w:pPr>
      <w:bookmarkStart w:id="45" w:name="_Hlk534402741"/>
      <w:r>
        <w:rPr>
          <w:rFonts w:eastAsia="Osaka"/>
        </w:rPr>
        <w:t xml:space="preserve">Table 7.5.5.4.2-1: </w:t>
      </w:r>
      <w:r>
        <w:t xml:space="preserve">Blocking performance requirement </w:t>
      </w:r>
      <w:bookmarkEnd w:id="45"/>
      <w:r>
        <w:t>for E-UTRA when co-located with BS in other frequency bands</w:t>
      </w:r>
    </w:p>
    <w:tbl>
      <w:tblPr>
        <w:tblStyle w:val="50"/>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69"/>
            </w:pPr>
            <w:r>
              <w:t>Type of co-located BS</w:t>
            </w:r>
          </w:p>
        </w:tc>
        <w:tc>
          <w:tcPr>
            <w:tcW w:w="1557" w:type="dxa"/>
          </w:tcPr>
          <w:p>
            <w:pPr>
              <w:pStyle w:val="69"/>
            </w:pPr>
            <w:r>
              <w:t>Centre Frequency of Interfering Signal (MHz)</w:t>
            </w:r>
          </w:p>
        </w:tc>
        <w:tc>
          <w:tcPr>
            <w:tcW w:w="1138" w:type="dxa"/>
          </w:tcPr>
          <w:p>
            <w:pPr>
              <w:pStyle w:val="69"/>
            </w:pPr>
            <w:r>
              <w:t>Interfering Signal mean power for WA BS (dBm)</w:t>
            </w:r>
          </w:p>
        </w:tc>
        <w:tc>
          <w:tcPr>
            <w:tcW w:w="1133" w:type="dxa"/>
          </w:tcPr>
          <w:p>
            <w:pPr>
              <w:pStyle w:val="69"/>
            </w:pPr>
            <w:r>
              <w:rPr>
                <w:lang w:eastAsia="zh-CN"/>
              </w:rPr>
              <w:t>I</w:t>
            </w:r>
            <w:r>
              <w:t xml:space="preserve">nterfering Signal mean power </w:t>
            </w:r>
            <w:r>
              <w:rPr>
                <w:lang w:eastAsia="zh-CN"/>
              </w:rPr>
              <w:t xml:space="preserve">for MR BS </w:t>
            </w:r>
            <w:r>
              <w:t>(dBm)</w:t>
            </w:r>
          </w:p>
        </w:tc>
        <w:tc>
          <w:tcPr>
            <w:tcW w:w="1133" w:type="dxa"/>
          </w:tcPr>
          <w:p>
            <w:pPr>
              <w:pStyle w:val="69"/>
            </w:pPr>
            <w:r>
              <w:rPr>
                <w:lang w:eastAsia="zh-CN"/>
              </w:rPr>
              <w:t>I</w:t>
            </w:r>
            <w:r>
              <w:t xml:space="preserve">nterfering Signal mean power </w:t>
            </w:r>
            <w:r>
              <w:rPr>
                <w:lang w:eastAsia="zh-CN"/>
              </w:rPr>
              <w:t xml:space="preserve">for LA BS </w:t>
            </w:r>
            <w:r>
              <w:t>(dBm)</w:t>
            </w:r>
          </w:p>
        </w:tc>
        <w:tc>
          <w:tcPr>
            <w:tcW w:w="1736" w:type="dxa"/>
          </w:tcPr>
          <w:p>
            <w:pPr>
              <w:pStyle w:val="69"/>
            </w:pPr>
            <w:r>
              <w:t>Wanted Signal mean power (dBm)</w:t>
            </w:r>
          </w:p>
          <w:p>
            <w:pPr>
              <w:pStyle w:val="69"/>
            </w:pPr>
            <w:r>
              <w:t>(Note 1)</w:t>
            </w:r>
          </w:p>
        </w:tc>
        <w:tc>
          <w:tcPr>
            <w:tcW w:w="1281" w:type="dxa"/>
            <w:gridSpan w:val="2"/>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GSM850</w:t>
            </w:r>
            <w:r>
              <w:rPr>
                <w:rFonts w:cs="v5.0.0"/>
                <w:szCs w:val="18"/>
              </w:rPr>
              <w:t xml:space="preserve"> or CDMA850</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GSM900</w:t>
            </w:r>
          </w:p>
        </w:tc>
        <w:tc>
          <w:tcPr>
            <w:tcW w:w="1557" w:type="dxa"/>
            <w:vAlign w:val="center"/>
          </w:tcPr>
          <w:p>
            <w:pPr>
              <w:pStyle w:val="70"/>
              <w:rPr>
                <w:rFonts w:cs="Arial"/>
                <w:szCs w:val="18"/>
              </w:rPr>
            </w:pPr>
            <w:r>
              <w:rPr>
                <w:rFonts w:cs="Arial"/>
                <w:szCs w:val="18"/>
              </w:rPr>
              <w:t>921 - 960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DCS1800</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PCS1900</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 or E-UTRA Band 1 or NR band n1</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II or E-UTRA Band 2 or NR band n2</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III or E-UTRA Band 3 or NR band n3</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IV or E-UTRA Band 4</w:t>
            </w:r>
          </w:p>
        </w:tc>
        <w:tc>
          <w:tcPr>
            <w:tcW w:w="1557" w:type="dxa"/>
            <w:vAlign w:val="center"/>
          </w:tcPr>
          <w:p>
            <w:pPr>
              <w:pStyle w:val="70"/>
              <w:rPr>
                <w:rFonts w:cs="Arial"/>
                <w:szCs w:val="18"/>
              </w:rPr>
            </w:pPr>
            <w:r>
              <w:rPr>
                <w:rFonts w:cs="Arial"/>
                <w:szCs w:val="18"/>
              </w:rPr>
              <w:t>2110 - 2155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 or E-UTRA Band 5 or NR band n5</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VI or E-UTRA Band 6</w:t>
            </w:r>
          </w:p>
        </w:tc>
        <w:tc>
          <w:tcPr>
            <w:tcW w:w="1557" w:type="dxa"/>
            <w:vAlign w:val="center"/>
          </w:tcPr>
          <w:p>
            <w:pPr>
              <w:pStyle w:val="70"/>
              <w:rPr>
                <w:rFonts w:cs="Arial"/>
                <w:szCs w:val="18"/>
              </w:rPr>
            </w:pPr>
            <w:r>
              <w:rPr>
                <w:rFonts w:cs="Arial"/>
                <w:szCs w:val="18"/>
              </w:rPr>
              <w:t>875 - 885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VII or E-UTRA Band 7</w:t>
            </w:r>
          </w:p>
        </w:tc>
        <w:tc>
          <w:tcPr>
            <w:tcW w:w="1557" w:type="dxa"/>
            <w:vAlign w:val="center"/>
          </w:tcPr>
          <w:p>
            <w:pPr>
              <w:pStyle w:val="70"/>
              <w:rPr>
                <w:rFonts w:cs="Arial"/>
                <w:szCs w:val="18"/>
              </w:rPr>
            </w:pPr>
            <w:r>
              <w:rPr>
                <w:rFonts w:cs="Arial"/>
                <w:szCs w:val="18"/>
              </w:rPr>
              <w:t>2620 - 2690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IX or E-UTRA Band 9</w:t>
            </w:r>
          </w:p>
        </w:tc>
        <w:tc>
          <w:tcPr>
            <w:tcW w:w="1557" w:type="dxa"/>
            <w:vAlign w:val="center"/>
          </w:tcPr>
          <w:p>
            <w:pPr>
              <w:pStyle w:val="70"/>
              <w:rPr>
                <w:rFonts w:cs="Arial"/>
                <w:szCs w:val="18"/>
              </w:rPr>
            </w:pPr>
            <w:r>
              <w:rPr>
                <w:rFonts w:cs="Arial"/>
                <w:szCs w:val="18"/>
              </w:rPr>
              <w:t>1844.9 - 1879.9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 or E-UTRA Band 10</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 or E-UTRA Band 11</w:t>
            </w:r>
          </w:p>
        </w:tc>
        <w:tc>
          <w:tcPr>
            <w:tcW w:w="1557" w:type="dxa"/>
            <w:vAlign w:val="center"/>
          </w:tcPr>
          <w:p>
            <w:pPr>
              <w:pStyle w:val="70"/>
              <w:rPr>
                <w:rFonts w:cs="Arial"/>
                <w:szCs w:val="18"/>
              </w:rPr>
            </w:pPr>
            <w:r>
              <w:rPr>
                <w:rFonts w:cs="Arial"/>
                <w:szCs w:val="18"/>
              </w:rPr>
              <w:t>1475.9 - 1495.9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XII or E-UTRA Band 12 or NR band n12</w:t>
            </w:r>
          </w:p>
        </w:tc>
        <w:tc>
          <w:tcPr>
            <w:tcW w:w="1557" w:type="dxa"/>
            <w:vAlign w:val="center"/>
          </w:tcPr>
          <w:p>
            <w:pPr>
              <w:pStyle w:val="70"/>
              <w:rPr>
                <w:rFonts w:cs="Arial"/>
                <w:szCs w:val="18"/>
              </w:rPr>
            </w:pPr>
            <w:r>
              <w:rPr>
                <w:rFonts w:cs="Arial"/>
                <w:szCs w:val="18"/>
              </w:rPr>
              <w:t>729 - 746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XIIII or E-UTRA Band 13 or NR band n13</w:t>
            </w:r>
          </w:p>
        </w:tc>
        <w:tc>
          <w:tcPr>
            <w:tcW w:w="1557" w:type="dxa"/>
            <w:vAlign w:val="center"/>
          </w:tcPr>
          <w:p>
            <w:pPr>
              <w:pStyle w:val="70"/>
              <w:rPr>
                <w:rFonts w:cs="Arial"/>
                <w:szCs w:val="18"/>
              </w:rPr>
            </w:pPr>
            <w:r>
              <w:rPr>
                <w:rFonts w:cs="Arial"/>
                <w:szCs w:val="18"/>
              </w:rPr>
              <w:t>746 - 756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XIV or E-UTRA Band 14 or NR band n14</w:t>
            </w:r>
          </w:p>
        </w:tc>
        <w:tc>
          <w:tcPr>
            <w:tcW w:w="1557" w:type="dxa"/>
            <w:vAlign w:val="center"/>
          </w:tcPr>
          <w:p>
            <w:pPr>
              <w:pStyle w:val="70"/>
              <w:rPr>
                <w:rFonts w:cs="Arial"/>
                <w:szCs w:val="18"/>
              </w:rPr>
            </w:pPr>
            <w:r>
              <w:rPr>
                <w:rFonts w:cs="Arial"/>
                <w:szCs w:val="18"/>
              </w:rPr>
              <w:t>758 - 768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17</w:t>
            </w:r>
          </w:p>
        </w:tc>
        <w:tc>
          <w:tcPr>
            <w:tcW w:w="1557" w:type="dxa"/>
            <w:vAlign w:val="center"/>
          </w:tcPr>
          <w:p>
            <w:pPr>
              <w:pStyle w:val="70"/>
              <w:rPr>
                <w:rFonts w:cs="Arial"/>
                <w:szCs w:val="18"/>
              </w:rPr>
            </w:pPr>
            <w:r>
              <w:rPr>
                <w:rFonts w:cs="Arial"/>
                <w:szCs w:val="18"/>
              </w:rPr>
              <w:t>734 - 746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18</w:t>
            </w:r>
            <w:r>
              <w:rPr>
                <w:rFonts w:cs="Arial"/>
              </w:rPr>
              <w:t xml:space="preserve"> or NR band n18</w:t>
            </w:r>
          </w:p>
        </w:tc>
        <w:tc>
          <w:tcPr>
            <w:tcW w:w="1557" w:type="dxa"/>
            <w:vAlign w:val="center"/>
          </w:tcPr>
          <w:p>
            <w:pPr>
              <w:pStyle w:val="70"/>
              <w:rPr>
                <w:rFonts w:cs="Arial"/>
                <w:szCs w:val="18"/>
              </w:rPr>
            </w:pPr>
            <w:r>
              <w:rPr>
                <w:rFonts w:cs="Arial"/>
                <w:szCs w:val="18"/>
              </w:rPr>
              <w:t>860 - 875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XIX or E-UTRA Band 19</w:t>
            </w:r>
          </w:p>
        </w:tc>
        <w:tc>
          <w:tcPr>
            <w:tcW w:w="1557" w:type="dxa"/>
            <w:vAlign w:val="center"/>
          </w:tcPr>
          <w:p>
            <w:pPr>
              <w:pStyle w:val="70"/>
              <w:rPr>
                <w:rFonts w:cs="Arial"/>
                <w:szCs w:val="18"/>
              </w:rPr>
            </w:pPr>
            <w:r>
              <w:rPr>
                <w:rFonts w:cs="Arial"/>
                <w:szCs w:val="18"/>
              </w:rPr>
              <w:t>875 - 890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 or E-UTRA Band 20 or NR band n20</w:t>
            </w:r>
          </w:p>
        </w:tc>
        <w:tc>
          <w:tcPr>
            <w:tcW w:w="1557" w:type="dxa"/>
            <w:vAlign w:val="center"/>
          </w:tcPr>
          <w:p>
            <w:pPr>
              <w:pStyle w:val="70"/>
              <w:rPr>
                <w:rFonts w:cs="Arial"/>
                <w:szCs w:val="18"/>
              </w:rPr>
            </w:pPr>
            <w:r>
              <w:rPr>
                <w:rFonts w:cs="Arial"/>
                <w:szCs w:val="18"/>
              </w:rPr>
              <w:t>791 - 821</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XXI or E-UTRA Band 21</w:t>
            </w:r>
          </w:p>
        </w:tc>
        <w:tc>
          <w:tcPr>
            <w:tcW w:w="1557" w:type="dxa"/>
            <w:vAlign w:val="center"/>
          </w:tcPr>
          <w:p>
            <w:pPr>
              <w:pStyle w:val="70"/>
              <w:rPr>
                <w:rFonts w:cs="Arial"/>
                <w:szCs w:val="18"/>
              </w:rPr>
            </w:pPr>
            <w:r>
              <w:rPr>
                <w:rFonts w:cs="Arial"/>
                <w:szCs w:val="18"/>
              </w:rPr>
              <w:t>1495.9 - 1510.9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XXII or E-UTRA Band 22</w:t>
            </w:r>
          </w:p>
        </w:tc>
        <w:tc>
          <w:tcPr>
            <w:tcW w:w="1557" w:type="dxa"/>
            <w:vAlign w:val="center"/>
          </w:tcPr>
          <w:p>
            <w:pPr>
              <w:pStyle w:val="70"/>
              <w:rPr>
                <w:rFonts w:cs="Arial"/>
                <w:szCs w:val="18"/>
              </w:rPr>
            </w:pPr>
            <w:r>
              <w:rPr>
                <w:rFonts w:cs="Arial"/>
                <w:szCs w:val="18"/>
              </w:rPr>
              <w:t>3510 - 3590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24 or NR band n24</w:t>
            </w:r>
          </w:p>
        </w:tc>
        <w:tc>
          <w:tcPr>
            <w:tcW w:w="1557" w:type="dxa"/>
            <w:vAlign w:val="center"/>
          </w:tcPr>
          <w:p>
            <w:pPr>
              <w:pStyle w:val="70"/>
              <w:rPr>
                <w:rFonts w:cs="Arial"/>
                <w:szCs w:val="18"/>
              </w:rPr>
            </w:pPr>
            <w:r>
              <w:rPr>
                <w:rFonts w:cs="Arial"/>
                <w:szCs w:val="18"/>
              </w:rPr>
              <w:t>1525 - 1559</w:t>
            </w:r>
          </w:p>
        </w:tc>
        <w:tc>
          <w:tcPr>
            <w:tcW w:w="1138" w:type="dxa"/>
          </w:tcPr>
          <w:p>
            <w:pPr>
              <w:pStyle w:val="70"/>
              <w:rPr>
                <w:rFonts w:cs="Arial"/>
                <w:szCs w:val="18"/>
              </w:rPr>
            </w:pPr>
            <w:r>
              <w:rPr>
                <w:rFonts w:cs="v5.0.0"/>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70"/>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70"/>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70"/>
              <w:rPr>
                <w:lang w:eastAsia="zh-CN"/>
              </w:rPr>
            </w:pPr>
            <w:r>
              <w:t>859 - 894</w:t>
            </w:r>
          </w:p>
        </w:tc>
        <w:tc>
          <w:tcPr>
            <w:tcW w:w="1138" w:type="dxa"/>
            <w:vAlign w:val="center"/>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6" w:type="dxa"/>
            <w:vAlign w:val="center"/>
          </w:tcPr>
          <w:p>
            <w:pPr>
              <w:pStyle w:val="70"/>
            </w:pPr>
            <w:r>
              <w:t>P</w:t>
            </w:r>
            <w:r>
              <w:rPr>
                <w:vertAlign w:val="subscript"/>
              </w:rPr>
              <w:t>REFSENS</w:t>
            </w:r>
            <w:r>
              <w:t xml:space="preserve"> + x dB</w:t>
            </w:r>
          </w:p>
        </w:tc>
        <w:tc>
          <w:tcPr>
            <w:tcW w:w="1281" w:type="dxa"/>
            <w:gridSpan w:val="2"/>
            <w:vAlign w:val="center"/>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27</w:t>
            </w:r>
          </w:p>
        </w:tc>
        <w:tc>
          <w:tcPr>
            <w:tcW w:w="1557" w:type="dxa"/>
            <w:vAlign w:val="center"/>
          </w:tcPr>
          <w:p>
            <w:pPr>
              <w:pStyle w:val="70"/>
              <w:rPr>
                <w:rFonts w:cs="Arial"/>
                <w:szCs w:val="18"/>
              </w:rPr>
            </w:pPr>
            <w:r>
              <w:rPr>
                <w:rFonts w:cs="Arial"/>
                <w:szCs w:val="18"/>
              </w:rPr>
              <w:t>852 - 869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t>+</w:t>
            </w:r>
            <w:r>
              <w:rPr>
                <w:lang w:eastAsia="zh-CN"/>
              </w:rPr>
              <w:t>8</w:t>
            </w:r>
          </w:p>
        </w:tc>
        <w:tc>
          <w:tcPr>
            <w:tcW w:w="1133" w:type="dxa"/>
            <w:vAlign w:val="center"/>
          </w:tcPr>
          <w:p>
            <w:pPr>
              <w:pStyle w:val="70"/>
              <w:rPr>
                <w:rFonts w:cs="Arial"/>
                <w:szCs w:val="18"/>
              </w:rPr>
            </w:pPr>
            <w: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pPr>
            <w:r>
              <w:t>E-UTRA Band 28</w:t>
            </w:r>
            <w:r>
              <w:rPr>
                <w:rFonts w:cs="Arial"/>
                <w:szCs w:val="18"/>
              </w:rPr>
              <w:t xml:space="preserve"> or NR band n28</w:t>
            </w:r>
          </w:p>
        </w:tc>
        <w:tc>
          <w:tcPr>
            <w:tcW w:w="1557" w:type="dxa"/>
            <w:vAlign w:val="center"/>
          </w:tcPr>
          <w:p>
            <w:pPr>
              <w:pStyle w:val="70"/>
            </w:pPr>
            <w:r>
              <w:t>758 - 803</w:t>
            </w:r>
          </w:p>
        </w:tc>
        <w:tc>
          <w:tcPr>
            <w:tcW w:w="1138" w:type="dxa"/>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6" w:type="dxa"/>
          </w:tcPr>
          <w:p>
            <w:pPr>
              <w:pStyle w:val="70"/>
            </w:pPr>
            <w:r>
              <w:t>P</w:t>
            </w:r>
            <w:r>
              <w:rPr>
                <w:vertAlign w:val="subscript"/>
              </w:rPr>
              <w:t>REFSENS</w:t>
            </w:r>
            <w:r>
              <w:t xml:space="preserve"> + x dB</w:t>
            </w:r>
          </w:p>
        </w:tc>
        <w:tc>
          <w:tcPr>
            <w:tcW w:w="1281" w:type="dxa"/>
            <w:gridSpan w:val="2"/>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3" w:type="dxa"/>
          </w:tcPr>
          <w:p>
            <w:pPr>
              <w:pStyle w:val="68"/>
              <w:rPr>
                <w:rFonts w:cs="Arial"/>
                <w:szCs w:val="18"/>
              </w:rPr>
            </w:pPr>
            <w:r>
              <w:rPr>
                <w:rFonts w:cs="Arial"/>
                <w:szCs w:val="18"/>
              </w:rPr>
              <w:t>E-UTRA Band 29</w:t>
            </w:r>
            <w:r>
              <w:rPr>
                <w:rFonts w:cs="Arial"/>
              </w:rPr>
              <w:t xml:space="preserve"> or NR Band n29</w:t>
            </w:r>
          </w:p>
        </w:tc>
        <w:tc>
          <w:tcPr>
            <w:tcW w:w="1557" w:type="dxa"/>
            <w:vAlign w:val="center"/>
          </w:tcPr>
          <w:p>
            <w:pPr>
              <w:pStyle w:val="70"/>
              <w:rPr>
                <w:rFonts w:cs="Arial"/>
                <w:szCs w:val="18"/>
              </w:rPr>
            </w:pPr>
            <w:r>
              <w:rPr>
                <w:rFonts w:cs="Arial"/>
                <w:szCs w:val="18"/>
              </w:rPr>
              <w:t>717 - 728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30</w:t>
            </w:r>
            <w:r>
              <w:rPr>
                <w:rFonts w:cs="Arial"/>
              </w:rPr>
              <w:t xml:space="preserve"> or NR band n30</w:t>
            </w:r>
          </w:p>
        </w:tc>
        <w:tc>
          <w:tcPr>
            <w:tcW w:w="1557" w:type="dxa"/>
            <w:vAlign w:val="center"/>
          </w:tcPr>
          <w:p>
            <w:pPr>
              <w:pStyle w:val="70"/>
              <w:rPr>
                <w:rFonts w:cs="Arial"/>
                <w:szCs w:val="18"/>
              </w:rPr>
            </w:pPr>
            <w:r>
              <w:rPr>
                <w:rFonts w:cs="Arial"/>
                <w:szCs w:val="18"/>
              </w:rPr>
              <w:t>2350 - 2360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70"/>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XXXII or E-UTRA Band 32</w:t>
            </w:r>
          </w:p>
        </w:tc>
        <w:tc>
          <w:tcPr>
            <w:tcW w:w="1557" w:type="dxa"/>
            <w:vAlign w:val="center"/>
          </w:tcPr>
          <w:p>
            <w:pPr>
              <w:pStyle w:val="70"/>
              <w:rPr>
                <w:rFonts w:cs="Arial"/>
                <w:szCs w:val="18"/>
              </w:rPr>
            </w:pPr>
            <w:r>
              <w:rPr>
                <w:rFonts w:cs="Arial"/>
                <w:szCs w:val="18"/>
              </w:rPr>
              <w:t>1452 - 1496</w:t>
            </w:r>
          </w:p>
          <w:p>
            <w:pPr>
              <w:pStyle w:val="70"/>
              <w:rPr>
                <w:rFonts w:cs="Arial"/>
                <w:szCs w:val="18"/>
              </w:rPr>
            </w:pPr>
            <w:r>
              <w:rPr>
                <w:rFonts w:cs="Arial"/>
                <w:szCs w:val="18"/>
              </w:rPr>
              <w:t>(Note 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a) or E-UTRA Band 33</w:t>
            </w:r>
          </w:p>
        </w:tc>
        <w:tc>
          <w:tcPr>
            <w:tcW w:w="1557" w:type="dxa"/>
            <w:vAlign w:val="center"/>
          </w:tcPr>
          <w:p>
            <w:pPr>
              <w:pStyle w:val="70"/>
              <w:rPr>
                <w:rFonts w:cs="Arial"/>
                <w:szCs w:val="18"/>
              </w:rPr>
            </w:pPr>
            <w:r>
              <w:rPr>
                <w:rFonts w:cs="Arial"/>
                <w:szCs w:val="18"/>
              </w:rPr>
              <w:t>1900-1920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a) or E-UTRA Band 34 or NR band n34</w:t>
            </w:r>
          </w:p>
        </w:tc>
        <w:tc>
          <w:tcPr>
            <w:tcW w:w="1557" w:type="dxa"/>
            <w:vAlign w:val="center"/>
          </w:tcPr>
          <w:p>
            <w:pPr>
              <w:pStyle w:val="70"/>
              <w:rPr>
                <w:rFonts w:cs="Arial"/>
                <w:szCs w:val="18"/>
              </w:rPr>
            </w:pPr>
            <w:r>
              <w:rPr>
                <w:rFonts w:cs="Arial"/>
                <w:szCs w:val="18"/>
              </w:rPr>
              <w:t>2010-2025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b) or E-UTRA Band 35</w:t>
            </w:r>
          </w:p>
        </w:tc>
        <w:tc>
          <w:tcPr>
            <w:tcW w:w="1557" w:type="dxa"/>
            <w:vAlign w:val="center"/>
          </w:tcPr>
          <w:p>
            <w:pPr>
              <w:pStyle w:val="70"/>
              <w:rPr>
                <w:rFonts w:cs="Arial"/>
                <w:szCs w:val="18"/>
              </w:rPr>
            </w:pPr>
            <w:r>
              <w:rPr>
                <w:rFonts w:cs="Arial"/>
                <w:szCs w:val="18"/>
              </w:rPr>
              <w:t>1850-1910</w:t>
            </w:r>
          </w:p>
          <w:p>
            <w:pPr>
              <w:pStyle w:val="70"/>
              <w:rPr>
                <w:rFonts w:cs="Arial"/>
                <w:szCs w:val="18"/>
              </w:rPr>
            </w:pP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b) or E-UTRA Band 36</w:t>
            </w:r>
          </w:p>
        </w:tc>
        <w:tc>
          <w:tcPr>
            <w:tcW w:w="1557" w:type="dxa"/>
            <w:vAlign w:val="center"/>
          </w:tcPr>
          <w:p>
            <w:pPr>
              <w:pStyle w:val="70"/>
              <w:rPr>
                <w:rFonts w:cs="Arial"/>
                <w:szCs w:val="18"/>
              </w:rPr>
            </w:pPr>
            <w:r>
              <w:rPr>
                <w:rFonts w:cs="Arial"/>
                <w:szCs w:val="18"/>
              </w:rPr>
              <w:t>1930-1990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c) or E-UTRA Band 37</w:t>
            </w:r>
          </w:p>
        </w:tc>
        <w:tc>
          <w:tcPr>
            <w:tcW w:w="1557" w:type="dxa"/>
            <w:vAlign w:val="center"/>
          </w:tcPr>
          <w:p>
            <w:pPr>
              <w:pStyle w:val="70"/>
              <w:rPr>
                <w:rFonts w:cs="Arial"/>
                <w:szCs w:val="18"/>
              </w:rPr>
            </w:pPr>
            <w:r>
              <w:rPr>
                <w:rFonts w:cs="Arial"/>
                <w:szCs w:val="18"/>
              </w:rPr>
              <w:t>1910-1930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d) or E-UTRA Band 38 or NR band n38</w:t>
            </w:r>
          </w:p>
        </w:tc>
        <w:tc>
          <w:tcPr>
            <w:tcW w:w="1557" w:type="dxa"/>
            <w:vAlign w:val="center"/>
          </w:tcPr>
          <w:p>
            <w:pPr>
              <w:pStyle w:val="70"/>
              <w:rPr>
                <w:rFonts w:cs="Arial"/>
                <w:szCs w:val="18"/>
              </w:rPr>
            </w:pPr>
            <w:r>
              <w:rPr>
                <w:rFonts w:cs="Arial"/>
                <w:szCs w:val="18"/>
              </w:rPr>
              <w:t>2570-2620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f) or E-UTRA Band 39 or NR band n39</w:t>
            </w:r>
          </w:p>
        </w:tc>
        <w:tc>
          <w:tcPr>
            <w:tcW w:w="1557" w:type="dxa"/>
            <w:vAlign w:val="center"/>
          </w:tcPr>
          <w:p>
            <w:pPr>
              <w:pStyle w:val="70"/>
              <w:rPr>
                <w:rFonts w:cs="Arial"/>
                <w:szCs w:val="18"/>
              </w:rPr>
            </w:pPr>
            <w:r>
              <w:rPr>
                <w:rFonts w:cs="Arial"/>
                <w:szCs w:val="18"/>
              </w:rPr>
              <w:t>1880-1920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e) or E-UTRA Band 40 or NR band n40</w:t>
            </w:r>
          </w:p>
        </w:tc>
        <w:tc>
          <w:tcPr>
            <w:tcW w:w="1557" w:type="dxa"/>
            <w:vAlign w:val="center"/>
          </w:tcPr>
          <w:p>
            <w:pPr>
              <w:pStyle w:val="70"/>
              <w:rPr>
                <w:rFonts w:cs="Arial"/>
                <w:szCs w:val="18"/>
              </w:rPr>
            </w:pPr>
            <w:r>
              <w:rPr>
                <w:rFonts w:cs="Arial"/>
                <w:szCs w:val="18"/>
              </w:rPr>
              <w:t>2300-2400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41 or NR band n41</w:t>
            </w:r>
          </w:p>
        </w:tc>
        <w:tc>
          <w:tcPr>
            <w:tcW w:w="1557" w:type="dxa"/>
            <w:vAlign w:val="center"/>
          </w:tcPr>
          <w:p>
            <w:pPr>
              <w:pStyle w:val="70"/>
              <w:rPr>
                <w:rFonts w:cs="Arial"/>
                <w:szCs w:val="18"/>
              </w:rPr>
            </w:pPr>
            <w:r>
              <w:rPr>
                <w:rFonts w:cs="Arial"/>
                <w:szCs w:val="18"/>
              </w:rPr>
              <w:t>2496 - 2690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42</w:t>
            </w:r>
          </w:p>
        </w:tc>
        <w:tc>
          <w:tcPr>
            <w:tcW w:w="1557" w:type="dxa"/>
          </w:tcPr>
          <w:p>
            <w:pPr>
              <w:pStyle w:val="70"/>
              <w:rPr>
                <w:rFonts w:cs="Arial"/>
                <w:szCs w:val="18"/>
              </w:rPr>
            </w:pPr>
            <w:r>
              <w:rPr>
                <w:rFonts w:cs="Arial"/>
                <w:szCs w:val="18"/>
                <w:lang w:eastAsia="zh-CN"/>
              </w:rPr>
              <w:t>3400</w:t>
            </w:r>
            <w:r>
              <w:rPr>
                <w:rFonts w:cs="Arial"/>
                <w:szCs w:val="18"/>
              </w:rPr>
              <w:t xml:space="preserve"> - 3600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43</w:t>
            </w:r>
          </w:p>
        </w:tc>
        <w:tc>
          <w:tcPr>
            <w:tcW w:w="1557" w:type="dxa"/>
          </w:tcPr>
          <w:p>
            <w:pPr>
              <w:pStyle w:val="70"/>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44</w:t>
            </w:r>
          </w:p>
        </w:tc>
        <w:tc>
          <w:tcPr>
            <w:tcW w:w="1557" w:type="dxa"/>
            <w:vAlign w:val="center"/>
          </w:tcPr>
          <w:p>
            <w:pPr>
              <w:pStyle w:val="70"/>
              <w:rPr>
                <w:rFonts w:cs="Arial"/>
                <w:szCs w:val="18"/>
                <w:lang w:eastAsia="zh-CN"/>
              </w:rPr>
            </w:pPr>
            <w:r>
              <w:rPr>
                <w:rFonts w:cs="Arial"/>
                <w:szCs w:val="18"/>
              </w:rPr>
              <w:t>703 - 803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70"/>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70"/>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70"/>
              <w:rPr>
                <w:rFonts w:cs="Arial"/>
                <w:szCs w:val="18"/>
              </w:rPr>
            </w:pPr>
            <w:r>
              <w:rPr>
                <w:rFonts w:cs="Arial"/>
                <w:szCs w:val="18"/>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70"/>
              <w:rPr>
                <w:rFonts w:cs="Arial"/>
                <w:szCs w:val="18"/>
                <w:lang w:eastAsia="zh-CN"/>
              </w:rPr>
            </w:pPr>
            <w:r>
              <w:rPr>
                <w:rFonts w:cs="Arial"/>
                <w:szCs w:val="18"/>
                <w:lang w:eastAsia="zh-CN"/>
              </w:rPr>
              <w:t>3550 - 3700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lang w:eastAsia="ja-JP"/>
              </w:rPr>
              <w:t>E-UTRA Band 50 or NR band n50</w:t>
            </w:r>
          </w:p>
        </w:tc>
        <w:tc>
          <w:tcPr>
            <w:tcW w:w="1557" w:type="dxa"/>
            <w:vAlign w:val="center"/>
          </w:tcPr>
          <w:p>
            <w:pPr>
              <w:pStyle w:val="70"/>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70"/>
              <w:rPr>
                <w:rFonts w:cs="Arial"/>
                <w:szCs w:val="18"/>
              </w:rPr>
            </w:pPr>
            <w:r>
              <w:rPr>
                <w:lang w:eastAsia="ja-JP"/>
              </w:rPr>
              <w:t>+16</w:t>
            </w:r>
          </w:p>
        </w:tc>
        <w:tc>
          <w:tcPr>
            <w:tcW w:w="1133" w:type="dxa"/>
            <w:vAlign w:val="center"/>
          </w:tcPr>
          <w:p>
            <w:pPr>
              <w:pStyle w:val="70"/>
              <w:rPr>
                <w:rFonts w:cs="Arial"/>
                <w:szCs w:val="18"/>
              </w:rPr>
            </w:pPr>
            <w:r>
              <w:rPr>
                <w:lang w:eastAsia="ja-JP"/>
              </w:rPr>
              <w:t>+8</w:t>
            </w:r>
          </w:p>
        </w:tc>
        <w:tc>
          <w:tcPr>
            <w:tcW w:w="1133" w:type="dxa"/>
            <w:vAlign w:val="center"/>
          </w:tcPr>
          <w:p>
            <w:pPr>
              <w:pStyle w:val="70"/>
              <w:rPr>
                <w:rFonts w:cs="Arial"/>
                <w:szCs w:val="18"/>
              </w:rPr>
            </w:pPr>
            <w:r>
              <w:rPr>
                <w:lang w:eastAsia="ja-JP"/>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lang w:eastAsia="ja-JP"/>
              </w:rPr>
              <w:t xml:space="preserve">E-UTRA Band 51 or </w:t>
            </w:r>
            <w:r>
              <w:rPr>
                <w:rFonts w:cs="Arial"/>
              </w:rPr>
              <w:t>NR band n51</w:t>
            </w:r>
          </w:p>
        </w:tc>
        <w:tc>
          <w:tcPr>
            <w:tcW w:w="1557" w:type="dxa"/>
            <w:vAlign w:val="center"/>
          </w:tcPr>
          <w:p>
            <w:pPr>
              <w:pStyle w:val="70"/>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rPr>
              <w:t>E-UTRA Band 52</w:t>
            </w:r>
          </w:p>
        </w:tc>
        <w:tc>
          <w:tcPr>
            <w:tcW w:w="1557" w:type="dxa"/>
            <w:vAlign w:val="center"/>
          </w:tcPr>
          <w:p>
            <w:pPr>
              <w:pStyle w:val="70"/>
              <w:rPr>
                <w:rFonts w:cs="Arial"/>
                <w:szCs w:val="18"/>
              </w:rPr>
            </w:pPr>
            <w:r>
              <w:rPr>
                <w:rFonts w:cs="Arial"/>
              </w:rPr>
              <w:t>3300 - 3400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ko-KR"/>
              </w:rPr>
              <w:t>E-UTRA Band 53 or NR Band n53</w:t>
            </w:r>
          </w:p>
        </w:tc>
        <w:tc>
          <w:tcPr>
            <w:tcW w:w="1557" w:type="dxa"/>
            <w:vAlign w:val="center"/>
          </w:tcPr>
          <w:p>
            <w:pPr>
              <w:pStyle w:val="70"/>
              <w:rPr>
                <w:rFonts w:cs="Arial"/>
                <w:lang w:eastAsia="ko-KR"/>
              </w:rPr>
            </w:pPr>
            <w:r>
              <w:rPr>
                <w:rFonts w:cs="Arial"/>
                <w:lang w:eastAsia="ko-KR"/>
              </w:rPr>
              <w:t>2483.5 - 2495</w:t>
            </w:r>
          </w:p>
        </w:tc>
        <w:tc>
          <w:tcPr>
            <w:tcW w:w="1138" w:type="dxa"/>
            <w:vAlign w:val="center"/>
          </w:tcPr>
          <w:p>
            <w:pPr>
              <w:pStyle w:val="70"/>
              <w:rPr>
                <w:rFonts w:cs="Arial"/>
                <w:lang w:eastAsia="ko-KR"/>
              </w:rPr>
            </w:pPr>
            <w:r>
              <w:rPr>
                <w:rFonts w:cs="Arial"/>
                <w:lang w:eastAsia="ko-KR"/>
              </w:rPr>
              <w:t>N/A</w:t>
            </w:r>
          </w:p>
        </w:tc>
        <w:tc>
          <w:tcPr>
            <w:tcW w:w="1133" w:type="dxa"/>
            <w:vAlign w:val="center"/>
          </w:tcPr>
          <w:p>
            <w:pPr>
              <w:pStyle w:val="70"/>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70"/>
              <w:rPr>
                <w:rFonts w:cs="Arial"/>
                <w:szCs w:val="18"/>
                <w:lang w:eastAsia="ko-KR"/>
              </w:rPr>
            </w:pPr>
            <w:r>
              <w:rPr>
                <w:rFonts w:cs="Arial"/>
                <w:szCs w:val="18"/>
                <w:lang w:eastAsia="ko-KR"/>
              </w:rPr>
              <w:t>-6</w:t>
            </w:r>
          </w:p>
        </w:tc>
        <w:tc>
          <w:tcPr>
            <w:tcW w:w="1736" w:type="dxa"/>
            <w:vAlign w:val="center"/>
          </w:tcPr>
          <w:p>
            <w:pPr>
              <w:pStyle w:val="70"/>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65</w:t>
            </w:r>
            <w:r>
              <w:rPr>
                <w:rFonts w:cs="Arial"/>
              </w:rPr>
              <w:t xml:space="preserve"> or NR band n65</w:t>
            </w:r>
          </w:p>
        </w:tc>
        <w:tc>
          <w:tcPr>
            <w:tcW w:w="1557" w:type="dxa"/>
            <w:vAlign w:val="center"/>
          </w:tcPr>
          <w:p>
            <w:pPr>
              <w:pStyle w:val="70"/>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66 or NR band n66</w:t>
            </w:r>
          </w:p>
        </w:tc>
        <w:tc>
          <w:tcPr>
            <w:tcW w:w="1557" w:type="dxa"/>
            <w:vAlign w:val="center"/>
          </w:tcPr>
          <w:p>
            <w:pPr>
              <w:pStyle w:val="70"/>
              <w:rPr>
                <w:rFonts w:cs="Arial"/>
                <w:szCs w:val="18"/>
              </w:rPr>
            </w:pPr>
            <w:r>
              <w:rPr>
                <w:rFonts w:cs="Arial"/>
                <w:szCs w:val="18"/>
              </w:rPr>
              <w:t>2110 - 2200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67 or NR band n67</w:t>
            </w:r>
          </w:p>
        </w:tc>
        <w:tc>
          <w:tcPr>
            <w:tcW w:w="1557" w:type="dxa"/>
            <w:vAlign w:val="center"/>
          </w:tcPr>
          <w:p>
            <w:pPr>
              <w:pStyle w:val="70"/>
              <w:rPr>
                <w:rFonts w:cs="Arial"/>
                <w:szCs w:val="18"/>
              </w:rPr>
            </w:pPr>
            <w:r>
              <w:rPr>
                <w:rFonts w:cs="Arial"/>
                <w:szCs w:val="18"/>
              </w:rPr>
              <w:t>738 - 758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68</w:t>
            </w:r>
          </w:p>
        </w:tc>
        <w:tc>
          <w:tcPr>
            <w:tcW w:w="1557" w:type="dxa"/>
            <w:vAlign w:val="center"/>
          </w:tcPr>
          <w:p>
            <w:pPr>
              <w:pStyle w:val="70"/>
              <w:rPr>
                <w:rFonts w:cs="Arial"/>
                <w:szCs w:val="18"/>
              </w:rPr>
            </w:pPr>
            <w:r>
              <w:rPr>
                <w:rFonts w:cs="Arial"/>
              </w:rPr>
              <w:t>753 - 783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rPr>
              <w:t xml:space="preserve">E-UTRA Band </w:t>
            </w:r>
            <w:r>
              <w:t xml:space="preserve">69 </w:t>
            </w:r>
          </w:p>
        </w:tc>
        <w:tc>
          <w:tcPr>
            <w:tcW w:w="1557" w:type="dxa"/>
            <w:vAlign w:val="center"/>
          </w:tcPr>
          <w:p>
            <w:pPr>
              <w:pStyle w:val="70"/>
              <w:rPr>
                <w:rFonts w:cs="Arial"/>
              </w:rPr>
            </w:pPr>
            <w:r>
              <w:rPr>
                <w:rFonts w:cs="Arial"/>
              </w:rPr>
              <w:t>2570 - 2620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v5.0.0"/>
              </w:rPr>
              <w:t>E-UTRA Band 70</w:t>
            </w:r>
            <w:r>
              <w:rPr>
                <w:rFonts w:cs="Arial"/>
                <w:szCs w:val="18"/>
              </w:rPr>
              <w:t xml:space="preserve"> or NR band n70</w:t>
            </w:r>
          </w:p>
        </w:tc>
        <w:tc>
          <w:tcPr>
            <w:tcW w:w="1557" w:type="dxa"/>
            <w:vAlign w:val="center"/>
          </w:tcPr>
          <w:p>
            <w:pPr>
              <w:pStyle w:val="70"/>
              <w:rPr>
                <w:rFonts w:cs="Arial"/>
              </w:rPr>
            </w:pPr>
            <w:r>
              <w:rPr>
                <w:rFonts w:cs="Arial"/>
              </w:rPr>
              <w:t>1995 - 2020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71 or </w:t>
            </w:r>
            <w:r>
              <w:rPr>
                <w:rFonts w:cs="Arial"/>
              </w:rPr>
              <w:t>NR band n71</w:t>
            </w:r>
          </w:p>
        </w:tc>
        <w:tc>
          <w:tcPr>
            <w:tcW w:w="1557" w:type="dxa"/>
            <w:vAlign w:val="center"/>
          </w:tcPr>
          <w:p>
            <w:pPr>
              <w:pStyle w:val="70"/>
              <w:rPr>
                <w:rFonts w:cs="Arial"/>
              </w:rPr>
            </w:pPr>
            <w:r>
              <w:rPr>
                <w:rFonts w:cs="Arial"/>
                <w:lang w:eastAsia="ko-KR"/>
              </w:rPr>
              <w:t>617 - 652</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E-UTRA Band 72</w:t>
            </w:r>
          </w:p>
        </w:tc>
        <w:tc>
          <w:tcPr>
            <w:tcW w:w="1557" w:type="dxa"/>
            <w:vAlign w:val="center"/>
          </w:tcPr>
          <w:p>
            <w:pPr>
              <w:pStyle w:val="70"/>
              <w:rPr>
                <w:rFonts w:cs="Arial"/>
              </w:rPr>
            </w:pPr>
            <w:r>
              <w:rPr>
                <w:rFonts w:cs="Arial"/>
                <w:lang w:eastAsia="ko-KR"/>
              </w:rPr>
              <w:t>461 - 466</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E-UTRA Band 7</w:t>
            </w:r>
            <w:r>
              <w:rPr>
                <w:rFonts w:cs="Arial"/>
                <w:lang w:eastAsia="zh-CN"/>
              </w:rPr>
              <w:t>3</w:t>
            </w:r>
          </w:p>
        </w:tc>
        <w:tc>
          <w:tcPr>
            <w:tcW w:w="1557" w:type="dxa"/>
            <w:vAlign w:val="center"/>
          </w:tcPr>
          <w:p>
            <w:pPr>
              <w:pStyle w:val="70"/>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rPr>
              <w:t>E-UTRA Band 7</w:t>
            </w:r>
            <w:r>
              <w:rPr>
                <w:rFonts w:cs="Arial"/>
                <w:lang w:eastAsia="ja-JP"/>
              </w:rPr>
              <w:t>4 or NR band n74</w:t>
            </w:r>
          </w:p>
        </w:tc>
        <w:tc>
          <w:tcPr>
            <w:tcW w:w="1557" w:type="dxa"/>
            <w:vAlign w:val="center"/>
          </w:tcPr>
          <w:p>
            <w:pPr>
              <w:pStyle w:val="70"/>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75 or </w:t>
            </w:r>
            <w:r>
              <w:rPr>
                <w:rFonts w:cs="Arial"/>
              </w:rPr>
              <w:t>NR band n75</w:t>
            </w:r>
          </w:p>
        </w:tc>
        <w:tc>
          <w:tcPr>
            <w:tcW w:w="1557" w:type="dxa"/>
            <w:vAlign w:val="center"/>
          </w:tcPr>
          <w:p>
            <w:pPr>
              <w:pStyle w:val="70"/>
              <w:rPr>
                <w:rFonts w:cs="Arial"/>
              </w:rPr>
            </w:pPr>
            <w:r>
              <w:rPr>
                <w:rFonts w:cs="Arial"/>
                <w:lang w:eastAsia="ko-KR"/>
              </w:rPr>
              <w:t>1432 - 1517</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76 or </w:t>
            </w:r>
            <w:r>
              <w:rPr>
                <w:rFonts w:cs="Arial"/>
              </w:rPr>
              <w:t>NR band n76</w:t>
            </w:r>
          </w:p>
        </w:tc>
        <w:tc>
          <w:tcPr>
            <w:tcW w:w="1557" w:type="dxa"/>
            <w:vAlign w:val="center"/>
          </w:tcPr>
          <w:p>
            <w:pPr>
              <w:pStyle w:val="70"/>
              <w:rPr>
                <w:rFonts w:cs="Arial"/>
              </w:rPr>
            </w:pPr>
            <w:r>
              <w:rPr>
                <w:rFonts w:cs="Arial"/>
                <w:lang w:eastAsia="ko-KR"/>
              </w:rPr>
              <w:t>1427 - 1432</w:t>
            </w:r>
          </w:p>
        </w:tc>
        <w:tc>
          <w:tcPr>
            <w:tcW w:w="1138" w:type="dxa"/>
            <w:vAlign w:val="center"/>
          </w:tcPr>
          <w:p>
            <w:pPr>
              <w:pStyle w:val="70"/>
              <w:rPr>
                <w:rFonts w:cs="Arial"/>
              </w:rPr>
            </w:pPr>
            <w:r>
              <w:rPr>
                <w:lang w:eastAsia="ja-JP"/>
              </w:rPr>
              <w:t>N/A</w:t>
            </w:r>
          </w:p>
        </w:tc>
        <w:tc>
          <w:tcPr>
            <w:tcW w:w="1133"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n77</w:t>
            </w:r>
          </w:p>
        </w:tc>
        <w:tc>
          <w:tcPr>
            <w:tcW w:w="1557" w:type="dxa"/>
            <w:vAlign w:val="center"/>
          </w:tcPr>
          <w:p>
            <w:pPr>
              <w:pStyle w:val="70"/>
              <w:rPr>
                <w:rFonts w:cs="Arial"/>
              </w:rPr>
            </w:pPr>
            <w:r>
              <w:rPr>
                <w:rFonts w:cs="Arial"/>
                <w:lang w:eastAsia="ko-KR"/>
              </w:rPr>
              <w:t>3300 - 4200</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n78</w:t>
            </w:r>
          </w:p>
        </w:tc>
        <w:tc>
          <w:tcPr>
            <w:tcW w:w="1557" w:type="dxa"/>
            <w:vAlign w:val="center"/>
          </w:tcPr>
          <w:p>
            <w:pPr>
              <w:pStyle w:val="70"/>
              <w:rPr>
                <w:rFonts w:cs="Arial"/>
              </w:rPr>
            </w:pPr>
            <w:r>
              <w:rPr>
                <w:rFonts w:cs="Arial"/>
                <w:lang w:eastAsia="ko-KR"/>
              </w:rPr>
              <w:t>3300 - 3800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n79</w:t>
            </w:r>
          </w:p>
        </w:tc>
        <w:tc>
          <w:tcPr>
            <w:tcW w:w="1557" w:type="dxa"/>
            <w:vAlign w:val="center"/>
          </w:tcPr>
          <w:p>
            <w:pPr>
              <w:pStyle w:val="70"/>
              <w:rPr>
                <w:rFonts w:cs="Arial"/>
              </w:rPr>
            </w:pPr>
            <w:r>
              <w:rPr>
                <w:rFonts w:cs="Arial"/>
                <w:lang w:eastAsia="ko-KR"/>
              </w:rPr>
              <w:t>4400 - 5000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rPr>
              <w:t>E-UTRA Band 85 or NR band n85</w:t>
            </w:r>
          </w:p>
        </w:tc>
        <w:tc>
          <w:tcPr>
            <w:tcW w:w="1557" w:type="dxa"/>
            <w:vAlign w:val="center"/>
          </w:tcPr>
          <w:p>
            <w:pPr>
              <w:pStyle w:val="70"/>
              <w:rPr>
                <w:rFonts w:cs="Arial"/>
                <w:lang w:eastAsia="ko-KR"/>
              </w:rPr>
            </w:pPr>
            <w:r>
              <w:rPr>
                <w:rFonts w:cs="Arial"/>
              </w:rPr>
              <w:t>728 - 746</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rPr>
            </w:pPr>
            <w:r>
              <w:rPr>
                <w:rFonts w:cs="Arial"/>
                <w:lang w:eastAsia="ko-KR"/>
              </w:rPr>
              <w:t>E-UTRA Band 87</w:t>
            </w:r>
          </w:p>
        </w:tc>
        <w:tc>
          <w:tcPr>
            <w:tcW w:w="1557" w:type="dxa"/>
            <w:vAlign w:val="center"/>
          </w:tcPr>
          <w:p>
            <w:pPr>
              <w:pStyle w:val="70"/>
              <w:rPr>
                <w:rFonts w:cs="Arial"/>
              </w:rPr>
            </w:pPr>
            <w:r>
              <w:rPr>
                <w:rFonts w:cs="Arial"/>
                <w:lang w:eastAsia="ko-KR"/>
              </w:rPr>
              <w:t>420 - 425</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w:t>
            </w:r>
            <w:r>
              <w:rPr>
                <w:rFonts w:cs="Arial"/>
                <w:szCs w:val="18"/>
                <w:lang w:eastAsia="zh-CN"/>
              </w:rPr>
              <w:t>8</w:t>
            </w:r>
          </w:p>
        </w:tc>
        <w:tc>
          <w:tcPr>
            <w:tcW w:w="1133" w:type="dxa"/>
            <w:vAlign w:val="center"/>
          </w:tcPr>
          <w:p>
            <w:pPr>
              <w:pStyle w:val="70"/>
              <w:rPr>
                <w:rFonts w:cs="Arial"/>
                <w:szCs w:val="18"/>
              </w:rPr>
            </w:pPr>
            <w:r>
              <w:rPr>
                <w:rFonts w:cs="Arial"/>
                <w:szCs w:val="18"/>
                <w:lang w:eastAsia="ko-KR"/>
              </w:rPr>
              <w:t>-6</w:t>
            </w:r>
          </w:p>
        </w:tc>
        <w:tc>
          <w:tcPr>
            <w:tcW w:w="1736"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rPr>
            </w:pPr>
            <w:r>
              <w:rPr>
                <w:rFonts w:cs="Arial"/>
                <w:lang w:eastAsia="ko-KR"/>
              </w:rPr>
              <w:t>E-UTRA Band 88</w:t>
            </w:r>
          </w:p>
        </w:tc>
        <w:tc>
          <w:tcPr>
            <w:tcW w:w="1557" w:type="dxa"/>
            <w:vAlign w:val="center"/>
          </w:tcPr>
          <w:p>
            <w:pPr>
              <w:pStyle w:val="70"/>
              <w:rPr>
                <w:rFonts w:cs="Arial"/>
              </w:rPr>
            </w:pPr>
            <w:r>
              <w:rPr>
                <w:rFonts w:cs="Arial"/>
                <w:lang w:eastAsia="ko-KR"/>
              </w:rPr>
              <w:t>422 - 427</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+8</w:t>
            </w:r>
          </w:p>
        </w:tc>
        <w:tc>
          <w:tcPr>
            <w:tcW w:w="1133" w:type="dxa"/>
            <w:vAlign w:val="center"/>
          </w:tcPr>
          <w:p>
            <w:pPr>
              <w:pStyle w:val="70"/>
              <w:rPr>
                <w:rFonts w:cs="Arial"/>
                <w:szCs w:val="18"/>
              </w:rPr>
            </w:pPr>
            <w:r>
              <w:rPr>
                <w:rFonts w:cs="Arial"/>
                <w:szCs w:val="18"/>
                <w:lang w:eastAsia="ko-KR"/>
              </w:rPr>
              <w:t>-6</w:t>
            </w:r>
          </w:p>
        </w:tc>
        <w:tc>
          <w:tcPr>
            <w:tcW w:w="1736"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n91</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lang w:eastAsia="ja-JP"/>
              </w:rPr>
              <w:t>N/A</w:t>
            </w:r>
          </w:p>
        </w:tc>
        <w:tc>
          <w:tcPr>
            <w:tcW w:w="1133" w:type="dxa"/>
            <w:vAlign w:val="center"/>
          </w:tcPr>
          <w:p>
            <w:pPr>
              <w:pStyle w:val="70"/>
              <w:rPr>
                <w:rFonts w:cs="Arial"/>
                <w:szCs w:val="18"/>
                <w:lang w:eastAsia="ko-KR"/>
              </w:rPr>
            </w:pPr>
            <w:r>
              <w:rPr>
                <w:lang w:eastAsia="ja-JP"/>
              </w:rPr>
              <w:t>N/A</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n92</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n93</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lang w:eastAsia="ja-JP"/>
              </w:rPr>
              <w:t>N/A</w:t>
            </w:r>
          </w:p>
        </w:tc>
        <w:tc>
          <w:tcPr>
            <w:tcW w:w="1133" w:type="dxa"/>
            <w:vAlign w:val="center"/>
          </w:tcPr>
          <w:p>
            <w:pPr>
              <w:pStyle w:val="70"/>
              <w:rPr>
                <w:rFonts w:cs="Arial"/>
                <w:szCs w:val="18"/>
                <w:lang w:eastAsia="ko-KR"/>
              </w:rPr>
            </w:pPr>
            <w:r>
              <w:rPr>
                <w:lang w:eastAsia="ja-JP"/>
              </w:rPr>
              <w:t>N/A</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n94</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zh-CN"/>
              </w:rPr>
            </w:pPr>
            <w:r>
              <w:rPr>
                <w:rFonts w:cs="Arial"/>
                <w:lang w:eastAsia="zh-CN"/>
              </w:rPr>
              <w:t>NR band n96</w:t>
            </w:r>
          </w:p>
        </w:tc>
        <w:tc>
          <w:tcPr>
            <w:tcW w:w="1557" w:type="dxa"/>
          </w:tcPr>
          <w:p>
            <w:pPr>
              <w:pStyle w:val="70"/>
              <w:rPr>
                <w:rFonts w:cs="Arial"/>
                <w:lang w:eastAsia="ko-KR"/>
              </w:rPr>
            </w:pPr>
            <w:r>
              <w:rPr>
                <w:rFonts w:cs="Arial"/>
                <w:lang w:eastAsia="ko-KR"/>
              </w:rPr>
              <w:t>5925 - 7125</w:t>
            </w:r>
          </w:p>
        </w:tc>
        <w:tc>
          <w:tcPr>
            <w:tcW w:w="1138" w:type="dxa"/>
          </w:tcPr>
          <w:p>
            <w:pPr>
              <w:pStyle w:val="70"/>
              <w:rPr>
                <w:rFonts w:cs="Arial"/>
                <w:szCs w:val="18"/>
              </w:rPr>
            </w:pPr>
            <w:r>
              <w:rPr>
                <w:lang w:eastAsia="ja-JP"/>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val="sv-SE" w:eastAsia="ko-KR"/>
              </w:rPr>
            </w:pPr>
            <w:r>
              <w:rPr>
                <w:lang w:val="sv-SE" w:eastAsia="ko-KR"/>
              </w:rPr>
              <w:t>NR band n100</w:t>
            </w:r>
          </w:p>
        </w:tc>
        <w:tc>
          <w:tcPr>
            <w:tcW w:w="1557" w:type="dxa"/>
            <w:vAlign w:val="center"/>
          </w:tcPr>
          <w:p>
            <w:pPr>
              <w:pStyle w:val="70"/>
              <w:rPr>
                <w:lang w:eastAsia="ko-KR"/>
              </w:rPr>
            </w:pPr>
            <w:r>
              <w:rPr>
                <w:lang w:eastAsia="ko-KR"/>
              </w:rPr>
              <w:t>919.4- 925</w:t>
            </w:r>
          </w:p>
        </w:tc>
        <w:tc>
          <w:tcPr>
            <w:tcW w:w="1138" w:type="dxa"/>
            <w:vAlign w:val="center"/>
          </w:tcPr>
          <w:p>
            <w:pPr>
              <w:pStyle w:val="70"/>
              <w:rPr>
                <w:lang w:eastAsia="ko-KR"/>
              </w:rPr>
            </w:pPr>
            <w:r>
              <w:rPr>
                <w:lang w:eastAsia="ko-KR"/>
              </w:rPr>
              <w:t>+16</w:t>
            </w:r>
          </w:p>
        </w:tc>
        <w:tc>
          <w:tcPr>
            <w:tcW w:w="1133" w:type="dxa"/>
            <w:vAlign w:val="center"/>
          </w:tcPr>
          <w:p>
            <w:pPr>
              <w:pStyle w:val="70"/>
              <w:rPr>
                <w:lang w:eastAsia="ko-KR"/>
              </w:rPr>
            </w:pPr>
            <w:r>
              <w:rPr>
                <w:lang w:eastAsia="ko-KR"/>
              </w:rPr>
              <w:t>N/A</w:t>
            </w:r>
          </w:p>
        </w:tc>
        <w:tc>
          <w:tcPr>
            <w:tcW w:w="1133" w:type="dxa"/>
            <w:vAlign w:val="center"/>
          </w:tcPr>
          <w:p>
            <w:pPr>
              <w:pStyle w:val="70"/>
              <w:rPr>
                <w:lang w:eastAsia="ko-KR"/>
              </w:rPr>
            </w:pPr>
            <w:r>
              <w:rPr>
                <w:lang w:eastAsia="ko-KR"/>
              </w:rPr>
              <w:t>N/A</w:t>
            </w:r>
          </w:p>
        </w:tc>
        <w:tc>
          <w:tcPr>
            <w:tcW w:w="1736"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zh-CN"/>
              </w:rPr>
            </w:pPr>
            <w:r>
              <w:rPr>
                <w:lang w:val="sv-SE" w:eastAsia="ko-KR"/>
              </w:rPr>
              <w:t>NR band n101</w:t>
            </w:r>
          </w:p>
        </w:tc>
        <w:tc>
          <w:tcPr>
            <w:tcW w:w="1557" w:type="dxa"/>
            <w:vAlign w:val="center"/>
          </w:tcPr>
          <w:p>
            <w:pPr>
              <w:pStyle w:val="70"/>
              <w:rPr>
                <w:rFonts w:cs="Arial"/>
                <w:lang w:eastAsia="ko-KR"/>
              </w:rPr>
            </w:pPr>
            <w:r>
              <w:rPr>
                <w:lang w:eastAsia="ko-KR"/>
              </w:rPr>
              <w:t>1900 - 1910</w:t>
            </w:r>
          </w:p>
        </w:tc>
        <w:tc>
          <w:tcPr>
            <w:tcW w:w="1138" w:type="dxa"/>
            <w:vAlign w:val="center"/>
          </w:tcPr>
          <w:p>
            <w:pPr>
              <w:pStyle w:val="70"/>
              <w:rPr>
                <w:lang w:eastAsia="ja-JP"/>
              </w:rPr>
            </w:pPr>
            <w:r>
              <w:rPr>
                <w:lang w:eastAsia="ko-KR"/>
              </w:rPr>
              <w:t>+16</w:t>
            </w:r>
          </w:p>
        </w:tc>
        <w:tc>
          <w:tcPr>
            <w:tcW w:w="1133" w:type="dxa"/>
            <w:vAlign w:val="center"/>
          </w:tcPr>
          <w:p>
            <w:pPr>
              <w:pStyle w:val="70"/>
              <w:rPr>
                <w:rFonts w:cs="Arial"/>
                <w:szCs w:val="18"/>
              </w:rPr>
            </w:pPr>
            <w:r>
              <w:rPr>
                <w:lang w:eastAsia="ko-KR"/>
              </w:rPr>
              <w:t>N/A</w:t>
            </w:r>
          </w:p>
        </w:tc>
        <w:tc>
          <w:tcPr>
            <w:tcW w:w="1133" w:type="dxa"/>
            <w:vAlign w:val="center"/>
          </w:tcPr>
          <w:p>
            <w:pPr>
              <w:pStyle w:val="70"/>
              <w:rPr>
                <w:rFonts w:cs="Arial"/>
                <w:szCs w:val="18"/>
              </w:rPr>
            </w:pPr>
            <w:r>
              <w:rPr>
                <w:lang w:eastAsia="ko-KR"/>
              </w:rPr>
              <w:t>N/A</w:t>
            </w:r>
          </w:p>
        </w:tc>
        <w:tc>
          <w:tcPr>
            <w:tcW w:w="1736"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val="sv-SE" w:eastAsia="ko-KR"/>
              </w:rPr>
            </w:pPr>
            <w:r>
              <w:rPr>
                <w:rFonts w:cs="Arial"/>
                <w:lang w:eastAsia="ko-KR"/>
              </w:rPr>
              <w:t>E-UTRA Band 103</w:t>
            </w:r>
          </w:p>
        </w:tc>
        <w:tc>
          <w:tcPr>
            <w:tcW w:w="1557" w:type="dxa"/>
          </w:tcPr>
          <w:p>
            <w:pPr>
              <w:pStyle w:val="70"/>
              <w:rPr>
                <w:lang w:eastAsia="ko-KR"/>
              </w:rPr>
            </w:pPr>
            <w:r>
              <w:rPr>
                <w:rFonts w:hint="eastAsia"/>
                <w:lang w:val="en-US" w:eastAsia="zh-CN"/>
              </w:rPr>
              <w:t>7</w:t>
            </w:r>
            <w:r>
              <w:rPr>
                <w:lang w:val="en-US" w:eastAsia="zh-CN"/>
              </w:rPr>
              <w:t>57 – 758</w:t>
            </w:r>
          </w:p>
        </w:tc>
        <w:tc>
          <w:tcPr>
            <w:tcW w:w="1138" w:type="dxa"/>
            <w:vAlign w:val="center"/>
          </w:tcPr>
          <w:p>
            <w:pPr>
              <w:pStyle w:val="70"/>
              <w:rPr>
                <w:lang w:eastAsia="ko-KR"/>
              </w:rPr>
            </w:pPr>
            <w:r>
              <w:rPr>
                <w:rFonts w:cs="Arial"/>
                <w:szCs w:val="18"/>
              </w:rPr>
              <w:t>+16</w:t>
            </w:r>
          </w:p>
        </w:tc>
        <w:tc>
          <w:tcPr>
            <w:tcW w:w="1133" w:type="dxa"/>
            <w:vAlign w:val="center"/>
          </w:tcPr>
          <w:p>
            <w:pPr>
              <w:pStyle w:val="70"/>
              <w:rPr>
                <w:lang w:eastAsia="ko-KR"/>
              </w:rPr>
            </w:pPr>
            <w:r>
              <w:rPr>
                <w:rFonts w:cs="Arial"/>
                <w:szCs w:val="18"/>
              </w:rPr>
              <w:t>+</w:t>
            </w:r>
            <w:r>
              <w:rPr>
                <w:rFonts w:cs="Arial"/>
                <w:szCs w:val="18"/>
                <w:lang w:eastAsia="zh-CN"/>
              </w:rPr>
              <w:t>8</w:t>
            </w:r>
          </w:p>
        </w:tc>
        <w:tc>
          <w:tcPr>
            <w:tcW w:w="1133" w:type="dxa"/>
            <w:vAlign w:val="center"/>
          </w:tcPr>
          <w:p>
            <w:pPr>
              <w:pStyle w:val="70"/>
              <w:rPr>
                <w:lang w:eastAsia="ko-KR"/>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lang w:val="sv-SE" w:eastAsia="zh-CN"/>
              </w:rPr>
              <w:t>NR Band n104</w:t>
            </w:r>
          </w:p>
        </w:tc>
        <w:tc>
          <w:tcPr>
            <w:tcW w:w="1557" w:type="dxa"/>
            <w:vAlign w:val="center"/>
          </w:tcPr>
          <w:p>
            <w:pPr>
              <w:pStyle w:val="70"/>
              <w:rPr>
                <w:lang w:val="en-US" w:eastAsia="zh-CN"/>
              </w:rPr>
            </w:pPr>
            <w:r>
              <w:rPr>
                <w:rFonts w:cs="Arial"/>
              </w:rPr>
              <w:t>6425 – 7125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 w:author="ZTE,Fei Xue1" w:date="2022-09-30T15:51:01Z"/>
        </w:trPr>
        <w:tc>
          <w:tcPr>
            <w:tcW w:w="1733" w:type="dxa"/>
          </w:tcPr>
          <w:p>
            <w:pPr>
              <w:pStyle w:val="68"/>
              <w:rPr>
                <w:ins w:id="113" w:author="ZTE,Fei Xue1" w:date="2022-09-30T15:51:01Z"/>
                <w:rFonts w:hint="default"/>
                <w:lang w:val="en-US" w:eastAsia="zh-CN"/>
              </w:rPr>
            </w:pPr>
            <w:ins w:id="114" w:author="ZTE,Fei Xue1" w:date="2022-09-30T15:51:28Z">
              <w:r>
                <w:rPr>
                  <w:lang w:val="sv-SE" w:eastAsia="zh-CN"/>
                </w:rPr>
                <w:t xml:space="preserve">NR Band </w:t>
              </w:r>
            </w:ins>
            <w:ins w:id="115" w:author="ZTE,Fei Xue1" w:date="2022-09-30T15:51:33Z">
              <w:r>
                <w:rPr>
                  <w:rFonts w:hint="eastAsia"/>
                  <w:lang w:val="en-US" w:eastAsia="zh-CN"/>
                </w:rPr>
                <w:t>[</w:t>
              </w:r>
            </w:ins>
            <w:ins w:id="116" w:author="ZTE,Fei Xue1" w:date="2022-09-30T15:51:28Z">
              <w:r>
                <w:rPr>
                  <w:lang w:val="sv-SE" w:eastAsia="zh-CN"/>
                </w:rPr>
                <w:t>n10</w:t>
              </w:r>
            </w:ins>
            <w:ins w:id="117" w:author="ZTE,Fei Xue1" w:date="2022-09-30T15:51:31Z">
              <w:r>
                <w:rPr>
                  <w:rFonts w:hint="eastAsia"/>
                  <w:lang w:val="en-US" w:eastAsia="zh-CN"/>
                </w:rPr>
                <w:t>5</w:t>
              </w:r>
            </w:ins>
            <w:ins w:id="118" w:author="ZTE,Fei Xue1" w:date="2022-09-30T15:51:35Z">
              <w:r>
                <w:rPr>
                  <w:rFonts w:hint="eastAsia"/>
                  <w:lang w:val="en-US" w:eastAsia="zh-CN"/>
                </w:rPr>
                <w:t>]</w:t>
              </w:r>
            </w:ins>
          </w:p>
        </w:tc>
        <w:tc>
          <w:tcPr>
            <w:tcW w:w="1557" w:type="dxa"/>
            <w:vAlign w:val="center"/>
          </w:tcPr>
          <w:p>
            <w:pPr>
              <w:pStyle w:val="70"/>
              <w:rPr>
                <w:ins w:id="119" w:author="ZTE,Fei Xue1" w:date="2022-09-30T15:51:01Z"/>
                <w:rFonts w:cs="Arial"/>
              </w:rPr>
            </w:pPr>
            <w:ins w:id="120" w:author="ZTE,Fei Xue1" w:date="2022-09-30T15:51:23Z">
              <w:r>
                <w:rPr>
                  <w:rFonts w:hint="eastAsia"/>
                  <w:lang w:val="en-US" w:eastAsia="zh-CN"/>
                </w:rPr>
                <w:t>612</w:t>
              </w:r>
            </w:ins>
            <w:ins w:id="121" w:author="ZTE,Fei Xue1" w:date="2022-09-30T15:51:23Z">
              <w:r>
                <w:rPr/>
                <w:t xml:space="preserve"> – </w:t>
              </w:r>
            </w:ins>
            <w:ins w:id="122" w:author="ZTE,Fei Xue1" w:date="2022-09-30T15:51:23Z">
              <w:r>
                <w:rPr>
                  <w:rFonts w:hint="eastAsia" w:eastAsia="宋体"/>
                  <w:lang w:val="en-US" w:eastAsia="zh-CN"/>
                </w:rPr>
                <w:t>652</w:t>
              </w:r>
            </w:ins>
            <w:ins w:id="123" w:author="ZTE,Fei Xue1" w:date="2022-09-30T15:51:23Z">
              <w:r>
                <w:rPr>
                  <w:rFonts w:hint="eastAsia"/>
                  <w:lang w:eastAsia="zh-CN"/>
                </w:rPr>
                <w:t xml:space="preserve"> </w:t>
              </w:r>
            </w:ins>
          </w:p>
        </w:tc>
        <w:tc>
          <w:tcPr>
            <w:tcW w:w="1138" w:type="dxa"/>
            <w:vAlign w:val="center"/>
          </w:tcPr>
          <w:p>
            <w:pPr>
              <w:pStyle w:val="70"/>
              <w:rPr>
                <w:ins w:id="124" w:author="ZTE,Fei Xue1" w:date="2022-09-30T15:51:01Z"/>
                <w:rFonts w:cs="Arial"/>
                <w:szCs w:val="18"/>
              </w:rPr>
            </w:pPr>
            <w:ins w:id="125" w:author="ZTE,Fei Xue1" w:date="2022-09-30T15:51:41Z">
              <w:r>
                <w:rPr>
                  <w:rFonts w:cs="Arial"/>
                  <w:szCs w:val="18"/>
                </w:rPr>
                <w:t>+16</w:t>
              </w:r>
            </w:ins>
          </w:p>
        </w:tc>
        <w:tc>
          <w:tcPr>
            <w:tcW w:w="1133" w:type="dxa"/>
            <w:vAlign w:val="center"/>
          </w:tcPr>
          <w:p>
            <w:pPr>
              <w:pStyle w:val="70"/>
              <w:rPr>
                <w:ins w:id="126" w:author="ZTE,Fei Xue1" w:date="2022-09-30T15:51:01Z"/>
                <w:rFonts w:cs="Arial"/>
                <w:szCs w:val="18"/>
              </w:rPr>
            </w:pPr>
            <w:ins w:id="127" w:author="ZTE,Fei Xue1" w:date="2022-09-30T15:51:44Z">
              <w:r>
                <w:rPr>
                  <w:rFonts w:cs="Arial"/>
                  <w:szCs w:val="18"/>
                </w:rPr>
                <w:t>+</w:t>
              </w:r>
            </w:ins>
            <w:ins w:id="128" w:author="ZTE,Fei Xue1" w:date="2022-09-30T15:51:44Z">
              <w:r>
                <w:rPr>
                  <w:rFonts w:cs="Arial"/>
                  <w:szCs w:val="18"/>
                  <w:lang w:eastAsia="zh-CN"/>
                </w:rPr>
                <w:t>8</w:t>
              </w:r>
            </w:ins>
          </w:p>
        </w:tc>
        <w:tc>
          <w:tcPr>
            <w:tcW w:w="1133" w:type="dxa"/>
            <w:vAlign w:val="center"/>
          </w:tcPr>
          <w:p>
            <w:pPr>
              <w:pStyle w:val="70"/>
              <w:rPr>
                <w:ins w:id="129" w:author="ZTE,Fei Xue1" w:date="2022-09-30T15:51:01Z"/>
                <w:rFonts w:cs="Arial"/>
                <w:szCs w:val="18"/>
              </w:rPr>
            </w:pPr>
            <w:ins w:id="130" w:author="ZTE,Fei Xue1" w:date="2022-09-30T15:51:47Z">
              <w:r>
                <w:rPr>
                  <w:rFonts w:cs="Arial"/>
                  <w:szCs w:val="18"/>
                </w:rPr>
                <w:t>-6</w:t>
              </w:r>
            </w:ins>
          </w:p>
        </w:tc>
        <w:tc>
          <w:tcPr>
            <w:tcW w:w="1736" w:type="dxa"/>
            <w:vAlign w:val="center"/>
          </w:tcPr>
          <w:p>
            <w:pPr>
              <w:pStyle w:val="70"/>
              <w:rPr>
                <w:ins w:id="131" w:author="ZTE,Fei Xue1" w:date="2022-09-30T15:51:01Z"/>
                <w:rFonts w:cs="Arial"/>
                <w:szCs w:val="18"/>
              </w:rPr>
            </w:pPr>
            <w:ins w:id="132" w:author="ZTE,Fei Xue1" w:date="2022-09-30T15:51:50Z">
              <w:r>
                <w:rPr>
                  <w:rFonts w:cs="Arial"/>
                  <w:szCs w:val="18"/>
                </w:rPr>
                <w:t>P</w:t>
              </w:r>
            </w:ins>
            <w:ins w:id="133" w:author="ZTE,Fei Xue1" w:date="2022-09-30T15:51:50Z">
              <w:r>
                <w:rPr>
                  <w:rFonts w:cs="Arial"/>
                  <w:szCs w:val="18"/>
                  <w:vertAlign w:val="subscript"/>
                </w:rPr>
                <w:t>REFSENS</w:t>
              </w:r>
            </w:ins>
            <w:ins w:id="134" w:author="ZTE,Fei Xue1" w:date="2022-09-30T15:51:50Z">
              <w:r>
                <w:rPr>
                  <w:rFonts w:cs="Arial"/>
                  <w:szCs w:val="18"/>
                </w:rPr>
                <w:t xml:space="preserve"> + x dB</w:t>
              </w:r>
            </w:ins>
          </w:p>
        </w:tc>
        <w:tc>
          <w:tcPr>
            <w:tcW w:w="1281" w:type="dxa"/>
            <w:gridSpan w:val="2"/>
            <w:vAlign w:val="center"/>
          </w:tcPr>
          <w:p>
            <w:pPr>
              <w:pStyle w:val="70"/>
              <w:rPr>
                <w:ins w:id="135" w:author="ZTE,Fei Xue1" w:date="2022-09-30T15:51:01Z"/>
                <w:rFonts w:cs="Arial"/>
                <w:lang w:eastAsia="ko-KR"/>
              </w:rPr>
            </w:pPr>
            <w:ins w:id="136" w:author="ZTE,Fei Xue1" w:date="2022-09-30T15:51:53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83"/>
            </w:pPr>
            <w:r>
              <w:t>NOTE 1:</w:t>
            </w:r>
            <w:r>
              <w:tab/>
            </w:r>
            <w:r>
              <w:t>P</w:t>
            </w:r>
            <w:r>
              <w:rPr>
                <w:vertAlign w:val="subscript"/>
              </w:rPr>
              <w:t>REFSENS</w:t>
            </w:r>
            <w:r>
              <w:t xml:space="preserve"> depends on the BS class and the channel bandwidth, see clause 7.2.</w:t>
            </w:r>
            <w:r>
              <w:br w:type="textWrapping"/>
            </w:r>
            <w:r>
              <w:t>"x" is equal to 6 in case of E-UTRA wanted signals.</w:t>
            </w:r>
          </w:p>
          <w:p>
            <w:pPr>
              <w:pStyle w:val="83"/>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83"/>
            </w:pPr>
            <w:r>
              <w:t>NOTE 3:</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83"/>
            </w:pPr>
            <w:r>
              <w:t>NOTE 4:</w:t>
            </w:r>
            <w:r>
              <w:tab/>
            </w:r>
            <w:r>
              <w:t>In China, the blocking requirement for co-location with DCS1800 and Band III BS is only applicable in the frequency range 1805-1850 MHz.</w:t>
            </w:r>
          </w:p>
          <w:p>
            <w:pPr>
              <w:pStyle w:val="83"/>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83"/>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
      <w:pPr>
        <w:pStyle w:val="5"/>
        <w:tabs>
          <w:tab w:val="left" w:pos="2000"/>
        </w:tabs>
      </w:pPr>
      <w:r>
        <w:rPr>
          <w:rFonts w:cs="Arial"/>
          <w:color w:val="FF0000"/>
        </w:rPr>
        <w:t xml:space="preserve">&lt; </w:t>
      </w:r>
      <w:r>
        <w:rPr>
          <w:rFonts w:hint="eastAsia" w:eastAsia="宋体" w:cs="Arial"/>
          <w:color w:val="FF0000"/>
          <w:lang w:val="en-US" w:eastAsia="zh-CN"/>
        </w:rPr>
        <w:t>End</w:t>
      </w:r>
      <w:r>
        <w:rPr>
          <w:rFonts w:cs="Arial"/>
          <w:color w:val="FF0000"/>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v4.2.0">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40001" w:csb1="00000000"/>
  </w:font>
  <w:font w:name="Osaka">
    <w:altName w:val="Yu Gothic"/>
    <w:panose1 w:val="00000000000000000000"/>
    <w:charset w:val="80"/>
    <w:family w:val="auto"/>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MS P??">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31913D55"/>
    <w:multiLevelType w:val="multilevel"/>
    <w:tmpl w:val="31913D55"/>
    <w:lvl w:ilvl="0" w:tentative="0">
      <w:start w:val="1"/>
      <w:numFmt w:val="decimal"/>
      <w:pStyle w:val="206"/>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22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164"/>
      <w:lvlText w:val="[%1]"/>
      <w:lvlJc w:val="left"/>
      <w:pPr>
        <w:tabs>
          <w:tab w:val="left" w:pos="502"/>
        </w:tabs>
        <w:ind w:left="502" w:hanging="360"/>
      </w:pPr>
    </w:lvl>
  </w:abstractNum>
  <w:abstractNum w:abstractNumId="4">
    <w:nsid w:val="466E3D87"/>
    <w:multiLevelType w:val="singleLevel"/>
    <w:tmpl w:val="466E3D87"/>
    <w:lvl w:ilvl="0" w:tentative="0">
      <w:start w:val="1"/>
      <w:numFmt w:val="lowerRoman"/>
      <w:pStyle w:val="161"/>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nsid w:val="534B328A"/>
    <w:multiLevelType w:val="multilevel"/>
    <w:tmpl w:val="534B328A"/>
    <w:lvl w:ilvl="0" w:tentative="0">
      <w:start w:val="1"/>
      <w:numFmt w:val="decimal"/>
      <w:pStyle w:val="16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9"/>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6"/>
  </w:num>
  <w:num w:numId="3">
    <w:abstractNumId w:val="4"/>
  </w:num>
  <w:num w:numId="4">
    <w:abstractNumId w:val="3"/>
  </w:num>
  <w:num w:numId="5">
    <w:abstractNumId w:val="5"/>
  </w:num>
  <w:num w:numId="6">
    <w:abstractNumId w:val="0"/>
    <w:lvlOverride w:ilvl="0">
      <w:lvl w:ilvl="0" w:tentative="1">
        <w:start w:val="1"/>
        <w:numFmt w:val="bullet"/>
        <w:pStyle w:val="168"/>
        <w:lvlText w:val=""/>
        <w:legacy w:legacy="1" w:legacySpace="0" w:legacyIndent="360"/>
        <w:lvlJc w:val="left"/>
        <w:pPr>
          <w:ind w:left="360" w:hanging="360"/>
        </w:pPr>
        <w:rPr>
          <w:rFonts w:hint="default" w:ascii="Symbol" w:hAnsi="Symbol"/>
        </w:rPr>
      </w:lvl>
    </w:lvlOverride>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B"/>
    <w:rsid w:val="00007D1F"/>
    <w:rsid w:val="0001143E"/>
    <w:rsid w:val="00013113"/>
    <w:rsid w:val="00033397"/>
    <w:rsid w:val="00040095"/>
    <w:rsid w:val="00051834"/>
    <w:rsid w:val="00054A22"/>
    <w:rsid w:val="00062023"/>
    <w:rsid w:val="000655A6"/>
    <w:rsid w:val="00080512"/>
    <w:rsid w:val="00085818"/>
    <w:rsid w:val="0009635B"/>
    <w:rsid w:val="000C47C3"/>
    <w:rsid w:val="000D1C59"/>
    <w:rsid w:val="000D58AB"/>
    <w:rsid w:val="00102B73"/>
    <w:rsid w:val="00103AAB"/>
    <w:rsid w:val="00133525"/>
    <w:rsid w:val="00137500"/>
    <w:rsid w:val="00142DA7"/>
    <w:rsid w:val="00167DA0"/>
    <w:rsid w:val="00193EDA"/>
    <w:rsid w:val="001A4C42"/>
    <w:rsid w:val="001A7420"/>
    <w:rsid w:val="001B6637"/>
    <w:rsid w:val="001C21C3"/>
    <w:rsid w:val="001C55CA"/>
    <w:rsid w:val="001D02C2"/>
    <w:rsid w:val="001F0C1D"/>
    <w:rsid w:val="001F1132"/>
    <w:rsid w:val="001F168B"/>
    <w:rsid w:val="001F3703"/>
    <w:rsid w:val="002023EF"/>
    <w:rsid w:val="002347A2"/>
    <w:rsid w:val="002675F0"/>
    <w:rsid w:val="002862F4"/>
    <w:rsid w:val="002B6339"/>
    <w:rsid w:val="002C0F7B"/>
    <w:rsid w:val="002C6138"/>
    <w:rsid w:val="002E00EE"/>
    <w:rsid w:val="002F48FC"/>
    <w:rsid w:val="0030162A"/>
    <w:rsid w:val="003172DC"/>
    <w:rsid w:val="00333DD3"/>
    <w:rsid w:val="00353938"/>
    <w:rsid w:val="0035462D"/>
    <w:rsid w:val="003765B8"/>
    <w:rsid w:val="003C3971"/>
    <w:rsid w:val="003E469A"/>
    <w:rsid w:val="00405102"/>
    <w:rsid w:val="00423334"/>
    <w:rsid w:val="004345EC"/>
    <w:rsid w:val="00452B3D"/>
    <w:rsid w:val="00456A38"/>
    <w:rsid w:val="00465515"/>
    <w:rsid w:val="00473581"/>
    <w:rsid w:val="00476B5E"/>
    <w:rsid w:val="004856D0"/>
    <w:rsid w:val="004D16A6"/>
    <w:rsid w:val="004D3578"/>
    <w:rsid w:val="004D41B7"/>
    <w:rsid w:val="004E213A"/>
    <w:rsid w:val="004F0988"/>
    <w:rsid w:val="004F1747"/>
    <w:rsid w:val="004F3340"/>
    <w:rsid w:val="0051368B"/>
    <w:rsid w:val="00514595"/>
    <w:rsid w:val="00522CCB"/>
    <w:rsid w:val="0053388B"/>
    <w:rsid w:val="005345EA"/>
    <w:rsid w:val="00535773"/>
    <w:rsid w:val="005432EB"/>
    <w:rsid w:val="00543E6C"/>
    <w:rsid w:val="00554EBB"/>
    <w:rsid w:val="00565087"/>
    <w:rsid w:val="00597B11"/>
    <w:rsid w:val="005A5CCB"/>
    <w:rsid w:val="005C4ECC"/>
    <w:rsid w:val="005D18CA"/>
    <w:rsid w:val="005D2E01"/>
    <w:rsid w:val="005D7526"/>
    <w:rsid w:val="005E4BB2"/>
    <w:rsid w:val="005E685B"/>
    <w:rsid w:val="005F1944"/>
    <w:rsid w:val="005F677A"/>
    <w:rsid w:val="00602AEA"/>
    <w:rsid w:val="00614FDF"/>
    <w:rsid w:val="0063543D"/>
    <w:rsid w:val="00647114"/>
    <w:rsid w:val="006A323F"/>
    <w:rsid w:val="006B30D0"/>
    <w:rsid w:val="006C3D95"/>
    <w:rsid w:val="006E5C86"/>
    <w:rsid w:val="00701116"/>
    <w:rsid w:val="00713C44"/>
    <w:rsid w:val="0073022F"/>
    <w:rsid w:val="00734A5B"/>
    <w:rsid w:val="00734A5F"/>
    <w:rsid w:val="0074026F"/>
    <w:rsid w:val="007429F6"/>
    <w:rsid w:val="00744E76"/>
    <w:rsid w:val="007558FE"/>
    <w:rsid w:val="00774DA4"/>
    <w:rsid w:val="00781F0F"/>
    <w:rsid w:val="007B1268"/>
    <w:rsid w:val="007B5D02"/>
    <w:rsid w:val="007B600E"/>
    <w:rsid w:val="007D061B"/>
    <w:rsid w:val="007D3E6A"/>
    <w:rsid w:val="007E6DB6"/>
    <w:rsid w:val="007F0F4A"/>
    <w:rsid w:val="007F3C25"/>
    <w:rsid w:val="008028A4"/>
    <w:rsid w:val="00810B1C"/>
    <w:rsid w:val="00811A60"/>
    <w:rsid w:val="00816B41"/>
    <w:rsid w:val="00830747"/>
    <w:rsid w:val="008768CA"/>
    <w:rsid w:val="008A708C"/>
    <w:rsid w:val="008C384C"/>
    <w:rsid w:val="008D1D91"/>
    <w:rsid w:val="0090271F"/>
    <w:rsid w:val="00902E23"/>
    <w:rsid w:val="009114D7"/>
    <w:rsid w:val="0091348E"/>
    <w:rsid w:val="00917CCB"/>
    <w:rsid w:val="00942E0C"/>
    <w:rsid w:val="00942EC2"/>
    <w:rsid w:val="009461B6"/>
    <w:rsid w:val="00961304"/>
    <w:rsid w:val="00980532"/>
    <w:rsid w:val="009813CD"/>
    <w:rsid w:val="009A3D55"/>
    <w:rsid w:val="009B32F1"/>
    <w:rsid w:val="009E6C20"/>
    <w:rsid w:val="009F084A"/>
    <w:rsid w:val="009F37B7"/>
    <w:rsid w:val="009F7544"/>
    <w:rsid w:val="00A10F02"/>
    <w:rsid w:val="00A164B4"/>
    <w:rsid w:val="00A268F7"/>
    <w:rsid w:val="00A26956"/>
    <w:rsid w:val="00A27486"/>
    <w:rsid w:val="00A46448"/>
    <w:rsid w:val="00A53724"/>
    <w:rsid w:val="00A56066"/>
    <w:rsid w:val="00A6726E"/>
    <w:rsid w:val="00A73129"/>
    <w:rsid w:val="00A80E2E"/>
    <w:rsid w:val="00A82346"/>
    <w:rsid w:val="00A837FF"/>
    <w:rsid w:val="00A8454B"/>
    <w:rsid w:val="00A909E9"/>
    <w:rsid w:val="00A92BA1"/>
    <w:rsid w:val="00AA0D2F"/>
    <w:rsid w:val="00AA7ABF"/>
    <w:rsid w:val="00AC6BC6"/>
    <w:rsid w:val="00AD08C1"/>
    <w:rsid w:val="00AD4A08"/>
    <w:rsid w:val="00AD61D7"/>
    <w:rsid w:val="00AE65E2"/>
    <w:rsid w:val="00B15449"/>
    <w:rsid w:val="00B15EF5"/>
    <w:rsid w:val="00B23F39"/>
    <w:rsid w:val="00B518B7"/>
    <w:rsid w:val="00B738ED"/>
    <w:rsid w:val="00B93086"/>
    <w:rsid w:val="00B93992"/>
    <w:rsid w:val="00BA19ED"/>
    <w:rsid w:val="00BA4B8D"/>
    <w:rsid w:val="00BC0F7D"/>
    <w:rsid w:val="00BD7D31"/>
    <w:rsid w:val="00BE3255"/>
    <w:rsid w:val="00BF128E"/>
    <w:rsid w:val="00C074DD"/>
    <w:rsid w:val="00C1496A"/>
    <w:rsid w:val="00C33079"/>
    <w:rsid w:val="00C344B1"/>
    <w:rsid w:val="00C45231"/>
    <w:rsid w:val="00C4668B"/>
    <w:rsid w:val="00C545A8"/>
    <w:rsid w:val="00C72833"/>
    <w:rsid w:val="00C80F1D"/>
    <w:rsid w:val="00C93F40"/>
    <w:rsid w:val="00CA3D0C"/>
    <w:rsid w:val="00CB19B4"/>
    <w:rsid w:val="00CD0F25"/>
    <w:rsid w:val="00CE44D0"/>
    <w:rsid w:val="00D0198E"/>
    <w:rsid w:val="00D10CC9"/>
    <w:rsid w:val="00D11DC6"/>
    <w:rsid w:val="00D3262F"/>
    <w:rsid w:val="00D430A2"/>
    <w:rsid w:val="00D5777B"/>
    <w:rsid w:val="00D57972"/>
    <w:rsid w:val="00D63BCD"/>
    <w:rsid w:val="00D66802"/>
    <w:rsid w:val="00D675A9"/>
    <w:rsid w:val="00D738D6"/>
    <w:rsid w:val="00D755EB"/>
    <w:rsid w:val="00D76048"/>
    <w:rsid w:val="00D87E00"/>
    <w:rsid w:val="00D9134D"/>
    <w:rsid w:val="00D95DE2"/>
    <w:rsid w:val="00DA7A03"/>
    <w:rsid w:val="00DB1818"/>
    <w:rsid w:val="00DC309B"/>
    <w:rsid w:val="00DC4DA2"/>
    <w:rsid w:val="00DD4C17"/>
    <w:rsid w:val="00DD74A5"/>
    <w:rsid w:val="00DF2B1F"/>
    <w:rsid w:val="00DF62CD"/>
    <w:rsid w:val="00DF7C0F"/>
    <w:rsid w:val="00E16509"/>
    <w:rsid w:val="00E20D79"/>
    <w:rsid w:val="00E2629B"/>
    <w:rsid w:val="00E30E1F"/>
    <w:rsid w:val="00E418CD"/>
    <w:rsid w:val="00E44582"/>
    <w:rsid w:val="00E5001B"/>
    <w:rsid w:val="00E77645"/>
    <w:rsid w:val="00E834CB"/>
    <w:rsid w:val="00EA15B0"/>
    <w:rsid w:val="00EA3B4B"/>
    <w:rsid w:val="00EA5EA7"/>
    <w:rsid w:val="00EC4A25"/>
    <w:rsid w:val="00ED1C38"/>
    <w:rsid w:val="00ED6A39"/>
    <w:rsid w:val="00F025A2"/>
    <w:rsid w:val="00F04712"/>
    <w:rsid w:val="00F06FD5"/>
    <w:rsid w:val="00F13360"/>
    <w:rsid w:val="00F22EC7"/>
    <w:rsid w:val="00F325C8"/>
    <w:rsid w:val="00F653B8"/>
    <w:rsid w:val="00F9008D"/>
    <w:rsid w:val="00FA1266"/>
    <w:rsid w:val="00FB6CC1"/>
    <w:rsid w:val="00FC1192"/>
    <w:rsid w:val="00FD36D1"/>
    <w:rsid w:val="00FE487A"/>
    <w:rsid w:val="00FE7FC8"/>
    <w:rsid w:val="0774259C"/>
    <w:rsid w:val="10AD3C7E"/>
    <w:rsid w:val="171717AD"/>
    <w:rsid w:val="184D4EF8"/>
    <w:rsid w:val="189A3C55"/>
    <w:rsid w:val="1B620C8B"/>
    <w:rsid w:val="1F4C69D2"/>
    <w:rsid w:val="20A71D5B"/>
    <w:rsid w:val="2C547239"/>
    <w:rsid w:val="31775DE5"/>
    <w:rsid w:val="32160886"/>
    <w:rsid w:val="349F517A"/>
    <w:rsid w:val="3A3C0DAF"/>
    <w:rsid w:val="3AF65887"/>
    <w:rsid w:val="3CC07680"/>
    <w:rsid w:val="3EC97010"/>
    <w:rsid w:val="3FAE0C52"/>
    <w:rsid w:val="40CE22C1"/>
    <w:rsid w:val="42D50014"/>
    <w:rsid w:val="44DF2811"/>
    <w:rsid w:val="46CC1E98"/>
    <w:rsid w:val="48E0623E"/>
    <w:rsid w:val="48F95ABD"/>
    <w:rsid w:val="4A816594"/>
    <w:rsid w:val="4D5A3D9C"/>
    <w:rsid w:val="50576616"/>
    <w:rsid w:val="58551EA5"/>
    <w:rsid w:val="5B8F6D62"/>
    <w:rsid w:val="5DAC5D44"/>
    <w:rsid w:val="5F2C3FEA"/>
    <w:rsid w:val="66156A0B"/>
    <w:rsid w:val="66C0029A"/>
    <w:rsid w:val="676A53D1"/>
    <w:rsid w:val="67C342E0"/>
    <w:rsid w:val="6B5D78A8"/>
    <w:rsid w:val="6C427AA2"/>
    <w:rsid w:val="6F4F1C7D"/>
    <w:rsid w:val="6FEB008F"/>
    <w:rsid w:val="77B55B78"/>
    <w:rsid w:val="77F74C0F"/>
    <w:rsid w:val="7AB019C4"/>
    <w:rsid w:val="7C5356FE"/>
    <w:rsid w:val="7DFA29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9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150"/>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link w:val="151"/>
    <w:qFormat/>
    <w:uiPriority w:val="0"/>
    <w:pPr>
      <w:outlineLvl w:val="5"/>
    </w:pPr>
  </w:style>
  <w:style w:type="paragraph" w:styleId="9">
    <w:name w:val="heading 7"/>
    <w:basedOn w:val="8"/>
    <w:next w:val="1"/>
    <w:link w:val="101"/>
    <w:qFormat/>
    <w:uiPriority w:val="0"/>
    <w:pPr>
      <w:outlineLvl w:val="6"/>
    </w:pPr>
  </w:style>
  <w:style w:type="paragraph" w:styleId="10">
    <w:name w:val="heading 8"/>
    <w:basedOn w:val="2"/>
    <w:next w:val="1"/>
    <w:link w:val="102"/>
    <w:qFormat/>
    <w:uiPriority w:val="0"/>
    <w:pPr>
      <w:ind w:left="0" w:firstLine="0"/>
      <w:outlineLvl w:val="7"/>
    </w:pPr>
  </w:style>
  <w:style w:type="paragraph" w:styleId="11">
    <w:name w:val="heading 9"/>
    <w:basedOn w:val="10"/>
    <w:next w:val="1"/>
    <w:link w:val="103"/>
    <w:qFormat/>
    <w:uiPriority w:val="0"/>
    <w:p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44"/>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Normal Indent"/>
    <w:basedOn w:val="1"/>
    <w:qFormat/>
    <w:uiPriority w:val="0"/>
    <w:pPr>
      <w:spacing w:after="0" w:line="259" w:lineRule="auto"/>
      <w:ind w:left="851"/>
    </w:pPr>
    <w:rPr>
      <w:rFonts w:eastAsia="MS Mincho"/>
      <w:lang w:val="it-IT" w:eastAsia="ko-KR"/>
    </w:rPr>
  </w:style>
  <w:style w:type="paragraph" w:styleId="29">
    <w:name w:val="caption"/>
    <w:basedOn w:val="1"/>
    <w:next w:val="1"/>
    <w:link w:val="121"/>
    <w:qFormat/>
    <w:uiPriority w:val="0"/>
    <w:pPr>
      <w:overflowPunct w:val="0"/>
      <w:autoSpaceDE w:val="0"/>
      <w:autoSpaceDN w:val="0"/>
      <w:adjustRightInd w:val="0"/>
      <w:textAlignment w:val="baseline"/>
    </w:pPr>
    <w:rPr>
      <w:b/>
      <w:bCs/>
    </w:rPr>
  </w:style>
  <w:style w:type="paragraph" w:styleId="30">
    <w:name w:val="Document Map"/>
    <w:basedOn w:val="1"/>
    <w:link w:val="117"/>
    <w:uiPriority w:val="0"/>
    <w:pPr>
      <w:overflowPunct w:val="0"/>
      <w:autoSpaceDE w:val="0"/>
      <w:autoSpaceDN w:val="0"/>
      <w:adjustRightInd w:val="0"/>
      <w:textAlignment w:val="baseline"/>
    </w:pPr>
    <w:rPr>
      <w:rFonts w:ascii="宋体" w:eastAsia="宋体"/>
      <w:sz w:val="18"/>
      <w:szCs w:val="18"/>
    </w:rPr>
  </w:style>
  <w:style w:type="paragraph" w:styleId="31">
    <w:name w:val="annotation text"/>
    <w:basedOn w:val="1"/>
    <w:link w:val="119"/>
    <w:uiPriority w:val="0"/>
    <w:pPr>
      <w:overflowPunct w:val="0"/>
      <w:autoSpaceDE w:val="0"/>
      <w:autoSpaceDN w:val="0"/>
      <w:adjustRightInd w:val="0"/>
      <w:textAlignment w:val="baseline"/>
    </w:pPr>
    <w:rPr>
      <w:rFonts w:eastAsia="宋体"/>
    </w:rPr>
  </w:style>
  <w:style w:type="paragraph" w:styleId="32">
    <w:name w:val="Body Text"/>
    <w:basedOn w:val="1"/>
    <w:link w:val="118"/>
    <w:uiPriority w:val="0"/>
    <w:pPr>
      <w:overflowPunct w:val="0"/>
      <w:autoSpaceDE w:val="0"/>
      <w:autoSpaceDN w:val="0"/>
      <w:adjustRightInd w:val="0"/>
      <w:textAlignment w:val="baseline"/>
    </w:pPr>
    <w:rPr>
      <w:rFonts w:eastAsia="宋体"/>
    </w:rPr>
  </w:style>
  <w:style w:type="paragraph" w:styleId="33">
    <w:name w:val="Body Text Indent"/>
    <w:basedOn w:val="1"/>
    <w:link w:val="133"/>
    <w:uiPriority w:val="0"/>
    <w:pPr>
      <w:overflowPunct w:val="0"/>
      <w:autoSpaceDE w:val="0"/>
      <w:autoSpaceDN w:val="0"/>
      <w:adjustRightInd w:val="0"/>
      <w:ind w:left="851" w:leftChars="400"/>
      <w:textAlignment w:val="baseline"/>
    </w:pPr>
  </w:style>
  <w:style w:type="paragraph" w:styleId="34">
    <w:name w:val="Plain Text"/>
    <w:basedOn w:val="1"/>
    <w:link w:val="132"/>
    <w:uiPriority w:val="0"/>
    <w:pPr>
      <w:overflowPunct w:val="0"/>
      <w:autoSpaceDE w:val="0"/>
      <w:autoSpaceDN w:val="0"/>
      <w:adjustRightInd w:val="0"/>
      <w:textAlignment w:val="baseline"/>
    </w:pPr>
    <w:rPr>
      <w:rFonts w:ascii="Courier New" w:hAnsi="Courier New"/>
      <w:lang w:val="nb-NO"/>
    </w:rPr>
  </w:style>
  <w:style w:type="paragraph" w:styleId="35">
    <w:name w:val="List Bullet 5"/>
    <w:basedOn w:val="24"/>
    <w:qFormat/>
    <w:uiPriority w:val="0"/>
    <w:pPr>
      <w:ind w:left="1702"/>
    </w:pPr>
  </w:style>
  <w:style w:type="paragraph" w:styleId="36">
    <w:name w:val="toc 8"/>
    <w:basedOn w:val="21"/>
    <w:next w:val="1"/>
    <w:uiPriority w:val="39"/>
    <w:pPr>
      <w:spacing w:before="180"/>
      <w:ind w:left="2693" w:hanging="2693"/>
    </w:pPr>
    <w:rPr>
      <w:b/>
    </w:rPr>
  </w:style>
  <w:style w:type="paragraph" w:styleId="37">
    <w:name w:val="Balloon Text"/>
    <w:basedOn w:val="1"/>
    <w:link w:val="95"/>
    <w:qFormat/>
    <w:uiPriority w:val="99"/>
    <w:pPr>
      <w:spacing w:after="0"/>
    </w:pPr>
    <w:rPr>
      <w:rFonts w:ascii="Segoe UI" w:hAnsi="Segoe UI" w:cs="Segoe UI"/>
      <w:sz w:val="18"/>
      <w:szCs w:val="18"/>
    </w:rPr>
  </w:style>
  <w:style w:type="paragraph" w:styleId="38">
    <w:name w:val="footer"/>
    <w:basedOn w:val="39"/>
    <w:link w:val="105"/>
    <w:qFormat/>
    <w:uiPriority w:val="0"/>
    <w:pPr>
      <w:jc w:val="center"/>
    </w:pPr>
    <w:rPr>
      <w:i/>
    </w:rPr>
  </w:style>
  <w:style w:type="paragraph" w:styleId="39">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1">
    <w:name w:val="footnote text"/>
    <w:basedOn w:val="1"/>
    <w:link w:val="122"/>
    <w:qFormat/>
    <w:uiPriority w:val="0"/>
    <w:pPr>
      <w:keepLines/>
      <w:overflowPunct w:val="0"/>
      <w:autoSpaceDE w:val="0"/>
      <w:autoSpaceDN w:val="0"/>
      <w:adjustRightInd w:val="0"/>
      <w:ind w:left="454" w:hanging="454"/>
      <w:textAlignment w:val="baseline"/>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37"/>
    <w:qFormat/>
    <w:uiPriority w:val="0"/>
    <w:pPr>
      <w:overflowPunct w:val="0"/>
      <w:autoSpaceDE w:val="0"/>
      <w:autoSpaceDN w:val="0"/>
      <w:adjustRightInd w:val="0"/>
      <w:textAlignment w:val="baseline"/>
    </w:pPr>
    <w:rPr>
      <w:rFonts w:eastAsia="MS Mincho"/>
      <w:color w:val="FFFF00"/>
    </w:rPr>
  </w:style>
  <w:style w:type="paragraph" w:styleId="4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7">
    <w:name w:val="index 1"/>
    <w:basedOn w:val="1"/>
    <w:next w:val="1"/>
    <w:qFormat/>
    <w:uiPriority w:val="0"/>
    <w:pPr>
      <w:keepLines/>
      <w:overflowPunct w:val="0"/>
      <w:autoSpaceDE w:val="0"/>
      <w:autoSpaceDN w:val="0"/>
      <w:adjustRightInd w:val="0"/>
      <w:textAlignment w:val="baseline"/>
    </w:pPr>
  </w:style>
  <w:style w:type="paragraph" w:styleId="48">
    <w:name w:val="index 2"/>
    <w:basedOn w:val="47"/>
    <w:next w:val="1"/>
    <w:qFormat/>
    <w:uiPriority w:val="0"/>
    <w:pPr>
      <w:ind w:left="284"/>
    </w:pPr>
  </w:style>
  <w:style w:type="paragraph" w:styleId="49">
    <w:name w:val="annotation subject"/>
    <w:basedOn w:val="31"/>
    <w:next w:val="31"/>
    <w:link w:val="120"/>
    <w:qFormat/>
    <w:uiPriority w:val="0"/>
    <w:rPr>
      <w:b/>
      <w:bCs/>
    </w:rPr>
  </w:style>
  <w:style w:type="table" w:styleId="51">
    <w:name w:val="Table Grid"/>
    <w:basedOn w:val="5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0"/>
    <w:rPr>
      <w:b/>
      <w:bCs/>
    </w:rPr>
  </w:style>
  <w:style w:type="character" w:styleId="54">
    <w:name w:val="page number"/>
    <w:qFormat/>
    <w:uiPriority w:val="0"/>
  </w:style>
  <w:style w:type="character" w:styleId="55">
    <w:name w:val="FollowedHyperlink"/>
    <w:qFormat/>
    <w:uiPriority w:val="0"/>
    <w:rPr>
      <w:color w:val="954F72"/>
      <w:u w:val="single"/>
    </w:rPr>
  </w:style>
  <w:style w:type="character" w:styleId="56">
    <w:name w:val="Emphasis"/>
    <w:qFormat/>
    <w:uiPriority w:val="0"/>
    <w:rPr>
      <w:i/>
      <w:iCs/>
    </w:rPr>
  </w:style>
  <w:style w:type="character" w:styleId="57">
    <w:name w:val="Hyperlink"/>
    <w:basedOn w:val="52"/>
    <w:qFormat/>
    <w:uiPriority w:val="0"/>
    <w:rPr>
      <w:color w:val="0563C1"/>
      <w:u w:val="single"/>
    </w:rPr>
  </w:style>
  <w:style w:type="character" w:styleId="58">
    <w:name w:val="annotation reference"/>
    <w:qFormat/>
    <w:uiPriority w:val="0"/>
    <w:rPr>
      <w:sz w:val="16"/>
    </w:rPr>
  </w:style>
  <w:style w:type="character" w:styleId="59">
    <w:name w:val="footnote reference"/>
    <w:qFormat/>
    <w:uiPriority w:val="0"/>
    <w:rPr>
      <w:b/>
      <w:position w:val="6"/>
      <w:sz w:val="16"/>
    </w:rPr>
  </w:style>
  <w:style w:type="paragraph" w:customStyle="1" w:styleId="60">
    <w:name w:val="EQ"/>
    <w:basedOn w:val="1"/>
    <w:next w:val="1"/>
    <w:link w:val="148"/>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6"/>
    <w:qFormat/>
    <w:uiPriority w:val="0"/>
    <w:pPr>
      <w:keepLines/>
      <w:ind w:left="1135" w:hanging="851"/>
    </w:p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7"/>
    <w:qFormat/>
    <w:uiPriority w:val="0"/>
    <w:pPr>
      <w:keepNext/>
      <w:keepLines/>
      <w:spacing w:after="0"/>
    </w:pPr>
    <w:rPr>
      <w:rFonts w:ascii="Arial" w:hAnsi="Arial"/>
      <w:sz w:val="18"/>
    </w:rPr>
  </w:style>
  <w:style w:type="paragraph" w:customStyle="1" w:styleId="69">
    <w:name w:val="TAH"/>
    <w:basedOn w:val="70"/>
    <w:link w:val="109"/>
    <w:qFormat/>
    <w:uiPriority w:val="0"/>
    <w:rPr>
      <w:b/>
    </w:rPr>
  </w:style>
  <w:style w:type="paragraph" w:customStyle="1" w:styleId="70">
    <w:name w:val="TAC"/>
    <w:basedOn w:val="68"/>
    <w:link w:val="108"/>
    <w:qFormat/>
    <w:uiPriority w:val="0"/>
    <w:pPr>
      <w:jc w:val="center"/>
    </w:pPr>
  </w:style>
  <w:style w:type="paragraph" w:customStyle="1" w:styleId="7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2">
    <w:name w:val="EX"/>
    <w:basedOn w:val="1"/>
    <w:link w:val="110"/>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
    <w:link w:val="111"/>
    <w:qFormat/>
    <w:uiPriority w:val="0"/>
    <w:pPr>
      <w:ind w:left="568" w:hanging="284"/>
    </w:pPr>
  </w:style>
  <w:style w:type="paragraph" w:customStyle="1" w:styleId="77">
    <w:name w:val="Editor's Note"/>
    <w:basedOn w:val="65"/>
    <w:qFormat/>
    <w:uiPriority w:val="0"/>
    <w:rPr>
      <w:color w:val="FF0000"/>
    </w:rPr>
  </w:style>
  <w:style w:type="paragraph" w:customStyle="1" w:styleId="78">
    <w:name w:val="TH"/>
    <w:basedOn w:val="1"/>
    <w:link w:val="112"/>
    <w:qFormat/>
    <w:uiPriority w:val="0"/>
    <w:pPr>
      <w:keepNext/>
      <w:keepLines/>
      <w:spacing w:before="60"/>
      <w:jc w:val="center"/>
    </w:pPr>
    <w:rPr>
      <w:rFonts w:ascii="Arial" w:hAnsi="Arial"/>
      <w:b/>
    </w:r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3">
    <w:name w:val="TAN"/>
    <w:basedOn w:val="68"/>
    <w:link w:val="113"/>
    <w:qFormat/>
    <w:uiPriority w:val="0"/>
    <w:pPr>
      <w:ind w:left="851" w:hanging="851"/>
    </w:pPr>
  </w:style>
  <w:style w:type="paragraph" w:customStyle="1" w:styleId="8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5">
    <w:name w:val="TF"/>
    <w:basedOn w:val="78"/>
    <w:link w:val="114"/>
    <w:qFormat/>
    <w:uiPriority w:val="0"/>
    <w:pPr>
      <w:keepNext w:val="0"/>
      <w:spacing w:before="0" w:after="240"/>
    </w:pPr>
  </w:style>
  <w:style w:type="paragraph" w:customStyle="1" w:styleId="8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7">
    <w:name w:val="B2"/>
    <w:basedOn w:val="1"/>
    <w:link w:val="115"/>
    <w:qFormat/>
    <w:uiPriority w:val="0"/>
    <w:pPr>
      <w:ind w:left="851" w:hanging="284"/>
    </w:pPr>
  </w:style>
  <w:style w:type="paragraph" w:customStyle="1" w:styleId="88">
    <w:name w:val="B3"/>
    <w:basedOn w:val="1"/>
    <w:link w:val="116"/>
    <w:qFormat/>
    <w:uiPriority w:val="0"/>
    <w:pPr>
      <w:ind w:left="1135" w:hanging="284"/>
    </w:pPr>
  </w:style>
  <w:style w:type="paragraph" w:customStyle="1" w:styleId="89">
    <w:name w:val="B4"/>
    <w:basedOn w:val="1"/>
    <w:qFormat/>
    <w:uiPriority w:val="0"/>
    <w:pPr>
      <w:ind w:left="1418" w:hanging="284"/>
    </w:pPr>
  </w:style>
  <w:style w:type="paragraph" w:customStyle="1" w:styleId="90">
    <w:name w:val="B5"/>
    <w:basedOn w:val="1"/>
    <w:qFormat/>
    <w:uiPriority w:val="0"/>
    <w:pPr>
      <w:ind w:left="1702" w:hanging="284"/>
    </w:pPr>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TAJ"/>
    <w:basedOn w:val="78"/>
    <w:qFormat/>
    <w:uiPriority w:val="0"/>
  </w:style>
  <w:style w:type="paragraph" w:customStyle="1" w:styleId="94">
    <w:name w:val="Guidance"/>
    <w:basedOn w:val="1"/>
    <w:link w:val="149"/>
    <w:qFormat/>
    <w:uiPriority w:val="0"/>
    <w:rPr>
      <w:i/>
      <w:color w:val="0000FF"/>
    </w:rPr>
  </w:style>
  <w:style w:type="character" w:customStyle="1" w:styleId="95">
    <w:name w:val="Balloon Text Char"/>
    <w:link w:val="37"/>
    <w:qFormat/>
    <w:uiPriority w:val="99"/>
    <w:rPr>
      <w:rFonts w:ascii="Segoe UI" w:hAnsi="Segoe UI" w:cs="Segoe UI"/>
      <w:sz w:val="18"/>
      <w:szCs w:val="18"/>
      <w:lang w:eastAsia="en-US"/>
    </w:rPr>
  </w:style>
  <w:style w:type="character" w:customStyle="1" w:styleId="96">
    <w:name w:val="Unresolved Mention"/>
    <w:semiHidden/>
    <w:unhideWhenUsed/>
    <w:qFormat/>
    <w:uiPriority w:val="99"/>
    <w:rPr>
      <w:color w:val="605E5C"/>
      <w:shd w:val="clear" w:color="auto" w:fill="E1DFDD"/>
    </w:rPr>
  </w:style>
  <w:style w:type="character" w:customStyle="1" w:styleId="97">
    <w:name w:val="Heading 1 Char"/>
    <w:link w:val="2"/>
    <w:qFormat/>
    <w:uiPriority w:val="0"/>
    <w:rPr>
      <w:rFonts w:ascii="Arial" w:hAnsi="Arial"/>
      <w:sz w:val="36"/>
      <w:lang w:eastAsia="en-US"/>
    </w:rPr>
  </w:style>
  <w:style w:type="character" w:customStyle="1" w:styleId="98">
    <w:name w:val="Heading 2 Char"/>
    <w:link w:val="3"/>
    <w:qFormat/>
    <w:uiPriority w:val="0"/>
    <w:rPr>
      <w:rFonts w:ascii="Arial" w:hAnsi="Arial"/>
      <w:sz w:val="32"/>
      <w:lang w:eastAsia="en-US"/>
    </w:rPr>
  </w:style>
  <w:style w:type="character" w:customStyle="1" w:styleId="99">
    <w:name w:val="Heading 4 Char"/>
    <w:link w:val="5"/>
    <w:qFormat/>
    <w:uiPriority w:val="0"/>
    <w:rPr>
      <w:rFonts w:ascii="Arial" w:hAnsi="Arial"/>
      <w:sz w:val="24"/>
      <w:lang w:eastAsia="en-US"/>
    </w:rPr>
  </w:style>
  <w:style w:type="character" w:customStyle="1" w:styleId="100">
    <w:name w:val="Heading 5 Char"/>
    <w:link w:val="6"/>
    <w:qFormat/>
    <w:uiPriority w:val="0"/>
    <w:rPr>
      <w:rFonts w:ascii="Arial" w:hAnsi="Arial"/>
      <w:sz w:val="22"/>
      <w:lang w:eastAsia="en-US"/>
    </w:rPr>
  </w:style>
  <w:style w:type="character" w:customStyle="1" w:styleId="101">
    <w:name w:val="Heading 7 Char"/>
    <w:link w:val="9"/>
    <w:qFormat/>
    <w:uiPriority w:val="0"/>
    <w:rPr>
      <w:rFonts w:ascii="Arial" w:hAnsi="Arial"/>
      <w:lang w:eastAsia="en-US"/>
    </w:rPr>
  </w:style>
  <w:style w:type="character" w:customStyle="1" w:styleId="102">
    <w:name w:val="Heading 8 Char"/>
    <w:link w:val="10"/>
    <w:qFormat/>
    <w:uiPriority w:val="0"/>
    <w:rPr>
      <w:rFonts w:ascii="Arial" w:hAnsi="Arial"/>
      <w:sz w:val="36"/>
      <w:lang w:eastAsia="en-US"/>
    </w:rPr>
  </w:style>
  <w:style w:type="character" w:customStyle="1" w:styleId="103">
    <w:name w:val="Heading 9 Char"/>
    <w:link w:val="11"/>
    <w:qFormat/>
    <w:uiPriority w:val="0"/>
    <w:rPr>
      <w:rFonts w:ascii="Arial" w:hAnsi="Arial"/>
      <w:sz w:val="36"/>
      <w:lang w:eastAsia="en-US"/>
    </w:rPr>
  </w:style>
  <w:style w:type="character" w:customStyle="1" w:styleId="104">
    <w:name w:val="Header Char"/>
    <w:link w:val="39"/>
    <w:qFormat/>
    <w:locked/>
    <w:uiPriority w:val="0"/>
    <w:rPr>
      <w:rFonts w:ascii="Arial" w:hAnsi="Arial"/>
      <w:b/>
      <w:sz w:val="18"/>
      <w:lang w:eastAsia="ja-JP"/>
    </w:rPr>
  </w:style>
  <w:style w:type="character" w:customStyle="1" w:styleId="105">
    <w:name w:val="Footer Char"/>
    <w:link w:val="38"/>
    <w:qFormat/>
    <w:uiPriority w:val="0"/>
    <w:rPr>
      <w:rFonts w:ascii="Arial" w:hAnsi="Arial"/>
      <w:b/>
      <w:i/>
      <w:sz w:val="18"/>
      <w:lang w:eastAsia="ja-JP"/>
    </w:rPr>
  </w:style>
  <w:style w:type="character" w:customStyle="1" w:styleId="106">
    <w:name w:val="NO Char"/>
    <w:link w:val="65"/>
    <w:qFormat/>
    <w:uiPriority w:val="0"/>
    <w:rPr>
      <w:lang w:eastAsia="en-US"/>
    </w:rPr>
  </w:style>
  <w:style w:type="character" w:customStyle="1" w:styleId="107">
    <w:name w:val="TAL Char"/>
    <w:link w:val="68"/>
    <w:qFormat/>
    <w:uiPriority w:val="0"/>
    <w:rPr>
      <w:rFonts w:ascii="Arial" w:hAnsi="Arial"/>
      <w:sz w:val="18"/>
      <w:lang w:eastAsia="en-US"/>
    </w:rPr>
  </w:style>
  <w:style w:type="character" w:customStyle="1" w:styleId="108">
    <w:name w:val="TAC Char"/>
    <w:link w:val="70"/>
    <w:qFormat/>
    <w:uiPriority w:val="0"/>
    <w:rPr>
      <w:rFonts w:ascii="Arial" w:hAnsi="Arial"/>
      <w:sz w:val="18"/>
      <w:lang w:eastAsia="en-US"/>
    </w:rPr>
  </w:style>
  <w:style w:type="character" w:customStyle="1" w:styleId="109">
    <w:name w:val="TAH Car"/>
    <w:link w:val="69"/>
    <w:qFormat/>
    <w:uiPriority w:val="0"/>
    <w:rPr>
      <w:rFonts w:ascii="Arial" w:hAnsi="Arial"/>
      <w:b/>
      <w:sz w:val="18"/>
      <w:lang w:eastAsia="en-US"/>
    </w:rPr>
  </w:style>
  <w:style w:type="character" w:customStyle="1" w:styleId="110">
    <w:name w:val="EX Char"/>
    <w:link w:val="72"/>
    <w:qFormat/>
    <w:uiPriority w:val="0"/>
    <w:rPr>
      <w:lang w:eastAsia="en-US"/>
    </w:rPr>
  </w:style>
  <w:style w:type="character" w:customStyle="1" w:styleId="111">
    <w:name w:val="B1 Char"/>
    <w:link w:val="76"/>
    <w:qFormat/>
    <w:uiPriority w:val="0"/>
    <w:rPr>
      <w:lang w:eastAsia="en-US"/>
    </w:rPr>
  </w:style>
  <w:style w:type="character" w:customStyle="1" w:styleId="112">
    <w:name w:val="TH Char"/>
    <w:link w:val="78"/>
    <w:qFormat/>
    <w:uiPriority w:val="0"/>
    <w:rPr>
      <w:rFonts w:ascii="Arial" w:hAnsi="Arial"/>
      <w:b/>
      <w:lang w:eastAsia="en-US"/>
    </w:rPr>
  </w:style>
  <w:style w:type="character" w:customStyle="1" w:styleId="113">
    <w:name w:val="TAN Char"/>
    <w:link w:val="83"/>
    <w:qFormat/>
    <w:uiPriority w:val="0"/>
    <w:rPr>
      <w:rFonts w:ascii="Arial" w:hAnsi="Arial"/>
      <w:sz w:val="18"/>
      <w:lang w:eastAsia="en-US"/>
    </w:rPr>
  </w:style>
  <w:style w:type="character" w:customStyle="1" w:styleId="114">
    <w:name w:val="TF Char"/>
    <w:link w:val="85"/>
    <w:qFormat/>
    <w:uiPriority w:val="0"/>
    <w:rPr>
      <w:rFonts w:ascii="Arial" w:hAnsi="Arial"/>
      <w:b/>
      <w:lang w:eastAsia="en-US"/>
    </w:rPr>
  </w:style>
  <w:style w:type="character" w:customStyle="1" w:styleId="115">
    <w:name w:val="B2 Char"/>
    <w:link w:val="87"/>
    <w:qFormat/>
    <w:uiPriority w:val="0"/>
    <w:rPr>
      <w:lang w:eastAsia="en-US"/>
    </w:rPr>
  </w:style>
  <w:style w:type="character" w:customStyle="1" w:styleId="116">
    <w:name w:val="B3 Char2"/>
    <w:link w:val="88"/>
    <w:qFormat/>
    <w:uiPriority w:val="0"/>
    <w:rPr>
      <w:lang w:eastAsia="en-US"/>
    </w:rPr>
  </w:style>
  <w:style w:type="character" w:customStyle="1" w:styleId="117">
    <w:name w:val="Document Map Char"/>
    <w:link w:val="30"/>
    <w:qFormat/>
    <w:uiPriority w:val="0"/>
    <w:rPr>
      <w:rFonts w:ascii="宋体" w:eastAsia="宋体"/>
      <w:sz w:val="18"/>
      <w:szCs w:val="18"/>
      <w:lang w:eastAsia="en-US"/>
    </w:rPr>
  </w:style>
  <w:style w:type="character" w:customStyle="1" w:styleId="118">
    <w:name w:val="Body Text Char"/>
    <w:link w:val="32"/>
    <w:qFormat/>
    <w:uiPriority w:val="0"/>
    <w:rPr>
      <w:rFonts w:eastAsia="宋体"/>
      <w:lang w:eastAsia="en-US"/>
    </w:rPr>
  </w:style>
  <w:style w:type="character" w:customStyle="1" w:styleId="119">
    <w:name w:val="Comment Text Char"/>
    <w:link w:val="31"/>
    <w:qFormat/>
    <w:uiPriority w:val="0"/>
    <w:rPr>
      <w:rFonts w:eastAsia="宋体"/>
      <w:lang w:eastAsia="en-US"/>
    </w:rPr>
  </w:style>
  <w:style w:type="character" w:customStyle="1" w:styleId="120">
    <w:name w:val="Comment Subject Char"/>
    <w:link w:val="49"/>
    <w:qFormat/>
    <w:uiPriority w:val="0"/>
    <w:rPr>
      <w:rFonts w:eastAsia="宋体"/>
      <w:b/>
      <w:bCs/>
      <w:lang w:eastAsia="en-US"/>
    </w:rPr>
  </w:style>
  <w:style w:type="character" w:customStyle="1" w:styleId="121">
    <w:name w:val="Caption Char"/>
    <w:link w:val="29"/>
    <w:qFormat/>
    <w:uiPriority w:val="0"/>
    <w:rPr>
      <w:b/>
      <w:bCs/>
      <w:lang w:eastAsia="en-US"/>
    </w:rPr>
  </w:style>
  <w:style w:type="character" w:customStyle="1" w:styleId="122">
    <w:name w:val="Footnote Text Char"/>
    <w:link w:val="41"/>
    <w:qFormat/>
    <w:uiPriority w:val="0"/>
    <w:rPr>
      <w:sz w:val="16"/>
      <w:lang w:eastAsia="en-US"/>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TAL Car"/>
    <w:qFormat/>
    <w:uiPriority w:val="0"/>
    <w:rPr>
      <w:rFonts w:ascii="Arial" w:hAnsi="Arial"/>
      <w:sz w:val="18"/>
      <w:lang w:val="en-GB" w:eastAsia="en-US" w:bidi="ar-SA"/>
    </w:rPr>
  </w:style>
  <w:style w:type="paragraph" w:customStyle="1" w:styleId="125">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26">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9">
    <w:name w:val="List Paragraph"/>
    <w:basedOn w:val="1"/>
    <w:link w:val="143"/>
    <w:qFormat/>
    <w:uiPriority w:val="34"/>
    <w:pPr>
      <w:overflowPunct w:val="0"/>
      <w:autoSpaceDE w:val="0"/>
      <w:autoSpaceDN w:val="0"/>
      <w:adjustRightInd w:val="0"/>
      <w:ind w:firstLine="420" w:firstLineChars="200"/>
      <w:textAlignment w:val="baseline"/>
    </w:pPr>
  </w:style>
  <w:style w:type="character" w:customStyle="1" w:styleId="130">
    <w:name w:val="Intense Emphasis"/>
    <w:qFormat/>
    <w:uiPriority w:val="21"/>
    <w:rPr>
      <w:b/>
      <w:bCs/>
      <w:i/>
      <w:iCs/>
      <w:color w:val="4F81BD"/>
    </w:rPr>
  </w:style>
  <w:style w:type="paragraph" w:customStyle="1" w:styleId="13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
    <w:name w:val="Plain Text Char"/>
    <w:link w:val="34"/>
    <w:qFormat/>
    <w:uiPriority w:val="0"/>
    <w:rPr>
      <w:rFonts w:ascii="Courier New" w:hAnsi="Courier New"/>
      <w:lang w:val="nb-NO" w:eastAsia="en-US"/>
    </w:rPr>
  </w:style>
  <w:style w:type="character" w:customStyle="1" w:styleId="133">
    <w:name w:val="Body Text Indent Char"/>
    <w:link w:val="33"/>
    <w:qFormat/>
    <w:uiPriority w:val="0"/>
    <w:rPr>
      <w:lang w:eastAsia="en-US"/>
    </w:rPr>
  </w:style>
  <w:style w:type="character" w:customStyle="1" w:styleId="134">
    <w:name w:val="msoins"/>
    <w:qFormat/>
    <w:uiPriority w:val="0"/>
  </w:style>
  <w:style w:type="paragraph" w:customStyle="1" w:styleId="13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6">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Body Text 2 Char"/>
    <w:link w:val="45"/>
    <w:qFormat/>
    <w:uiPriority w:val="0"/>
    <w:rPr>
      <w:rFonts w:eastAsia="MS Mincho"/>
      <w:color w:val="FFFF00"/>
      <w:lang w:eastAsia="en-US"/>
    </w:rPr>
  </w:style>
  <w:style w:type="paragraph" w:customStyle="1" w:styleId="13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
    <w:name w:val="Char Char3"/>
    <w:qFormat/>
    <w:uiPriority w:val="0"/>
    <w:rPr>
      <w:rFonts w:ascii="Times New Roman" w:hAnsi="Times New Roman" w:eastAsia="MS Mincho"/>
      <w:lang w:val="en-GB" w:eastAsia="en-US"/>
    </w:rPr>
  </w:style>
  <w:style w:type="paragraph" w:customStyle="1" w:styleId="140">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14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character" w:customStyle="1" w:styleId="143">
    <w:name w:val="List Paragraph Char"/>
    <w:link w:val="129"/>
    <w:qFormat/>
    <w:locked/>
    <w:uiPriority w:val="34"/>
    <w:rPr>
      <w:lang w:eastAsia="en-US"/>
    </w:rPr>
  </w:style>
  <w:style w:type="character" w:customStyle="1" w:styleId="144">
    <w:name w:val="H6 Char"/>
    <w:link w:val="8"/>
    <w:qFormat/>
    <w:uiPriority w:val="0"/>
    <w:rPr>
      <w:rFonts w:ascii="Arial" w:hAnsi="Arial"/>
      <w:lang w:eastAsia="en-US"/>
    </w:rPr>
  </w:style>
  <w:style w:type="paragraph" w:customStyle="1" w:styleId="145">
    <w:name w:val="CR Cover Page"/>
    <w:link w:val="147"/>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R Cover Page Char"/>
    <w:link w:val="145"/>
    <w:qFormat/>
    <w:uiPriority w:val="0"/>
    <w:rPr>
      <w:rFonts w:ascii="Arial" w:hAnsi="Arial"/>
      <w:lang w:eastAsia="en-US"/>
    </w:rPr>
  </w:style>
  <w:style w:type="character" w:customStyle="1" w:styleId="148">
    <w:name w:val="EQ Char"/>
    <w:link w:val="60"/>
    <w:qFormat/>
    <w:uiPriority w:val="0"/>
    <w:rPr>
      <w:lang w:eastAsia="en-US"/>
    </w:rPr>
  </w:style>
  <w:style w:type="character" w:customStyle="1" w:styleId="149">
    <w:name w:val="Guidance Char"/>
    <w:link w:val="94"/>
    <w:qFormat/>
    <w:uiPriority w:val="0"/>
    <w:rPr>
      <w:i/>
      <w:color w:val="0000FF"/>
      <w:lang w:eastAsia="en-US"/>
    </w:rPr>
  </w:style>
  <w:style w:type="character" w:customStyle="1" w:styleId="150">
    <w:name w:val="Heading 3 Char"/>
    <w:link w:val="4"/>
    <w:qFormat/>
    <w:uiPriority w:val="0"/>
    <w:rPr>
      <w:rFonts w:ascii="Arial" w:hAnsi="Arial"/>
      <w:sz w:val="28"/>
      <w:lang w:eastAsia="en-US"/>
    </w:rPr>
  </w:style>
  <w:style w:type="character" w:customStyle="1" w:styleId="151">
    <w:name w:val="Heading 6 Char"/>
    <w:basedOn w:val="52"/>
    <w:link w:val="7"/>
    <w:qFormat/>
    <w:uiPriority w:val="0"/>
    <w:rPr>
      <w:rFonts w:ascii="Arial" w:hAnsi="Arial"/>
      <w:lang w:eastAsia="en-US"/>
    </w:rPr>
  </w:style>
  <w:style w:type="character" w:customStyle="1" w:styleId="152">
    <w:name w:val="EX Car"/>
    <w:qFormat/>
    <w:uiPriority w:val="0"/>
    <w:rPr>
      <w:lang w:val="en-GB"/>
    </w:rPr>
  </w:style>
  <w:style w:type="paragraph" w:customStyle="1" w:styleId="15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54">
    <w:name w:val="tac"/>
    <w:basedOn w:val="1"/>
    <w:qFormat/>
    <w:uiPriority w:val="0"/>
    <w:pPr>
      <w:keepNext/>
      <w:spacing w:after="0"/>
      <w:jc w:val="center"/>
    </w:pPr>
    <w:rPr>
      <w:rFonts w:ascii="Arial" w:hAnsi="Arial" w:eastAsia="PMingLiU" w:cs="Arial"/>
      <w:sz w:val="18"/>
      <w:szCs w:val="18"/>
      <w:lang w:eastAsia="zh-TW"/>
    </w:rPr>
  </w:style>
  <w:style w:type="character" w:customStyle="1" w:styleId="155">
    <w:name w:val="Heading 3 Char1"/>
    <w:qFormat/>
    <w:locked/>
    <w:uiPriority w:val="0"/>
    <w:rPr>
      <w:rFonts w:ascii="Arial" w:hAnsi="Arial"/>
      <w:sz w:val="28"/>
      <w:lang w:val="en-GB" w:eastAsia="en-US"/>
    </w:rPr>
  </w:style>
  <w:style w:type="character" w:customStyle="1" w:styleId="156">
    <w:name w:val="Caption Char1"/>
    <w:qFormat/>
    <w:uiPriority w:val="0"/>
    <w:rPr>
      <w:rFonts w:ascii="Cambria" w:hAnsi="Cambria" w:eastAsia="黑体"/>
      <w:lang w:val="en-GB" w:eastAsia="en-US"/>
    </w:rPr>
  </w:style>
  <w:style w:type="paragraph" w:customStyle="1" w:styleId="157">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58">
    <w:name w:val="Heading 3.Underrubrik2.H3"/>
    <w:basedOn w:val="157"/>
    <w:next w:val="1"/>
    <w:qFormat/>
    <w:uiPriority w:val="0"/>
    <w:pPr>
      <w:spacing w:before="120"/>
      <w:outlineLvl w:val="2"/>
    </w:pPr>
    <w:rPr>
      <w:sz w:val="28"/>
    </w:rPr>
  </w:style>
  <w:style w:type="paragraph" w:customStyle="1" w:styleId="159">
    <w:name w:val="Reference"/>
    <w:basedOn w:val="1"/>
    <w:qFormat/>
    <w:uiPriority w:val="0"/>
    <w:pPr>
      <w:keepLines/>
      <w:numPr>
        <w:ilvl w:val="1"/>
        <w:numId w:val="2"/>
      </w:numPr>
    </w:pPr>
    <w:rPr>
      <w:rFonts w:eastAsia="MS Mincho"/>
    </w:rPr>
  </w:style>
  <w:style w:type="character" w:customStyle="1" w:styleId="160">
    <w:name w:val="B1 Char1"/>
    <w:qFormat/>
    <w:uiPriority w:val="0"/>
    <w:rPr>
      <w:lang w:val="en-GB" w:eastAsia="ja-JP" w:bidi="ar-SA"/>
    </w:rPr>
  </w:style>
  <w:style w:type="paragraph" w:customStyle="1" w:styleId="161">
    <w:name w:val="bodytext4"/>
    <w:basedOn w:val="32"/>
    <w:qFormat/>
    <w:uiPriority w:val="0"/>
    <w:pPr>
      <w:numPr>
        <w:ilvl w:val="0"/>
        <w:numId w:val="3"/>
      </w:numPr>
      <w:tabs>
        <w:tab w:val="left" w:pos="794"/>
        <w:tab w:val="left" w:pos="1191"/>
        <w:tab w:val="left" w:pos="1588"/>
        <w:tab w:val="left" w:pos="1985"/>
        <w:tab w:val="clear" w:pos="2160"/>
      </w:tabs>
      <w:spacing w:before="240" w:after="0"/>
      <w:ind w:left="3238" w:firstLine="0"/>
    </w:pPr>
    <w:rPr>
      <w:sz w:val="24"/>
    </w:rPr>
  </w:style>
  <w:style w:type="character" w:customStyle="1" w:styleId="162">
    <w:name w:val="B1 (文字)"/>
    <w:qFormat/>
    <w:uiPriority w:val="0"/>
    <w:rPr>
      <w:lang w:val="en-GB" w:eastAsia="ja-JP" w:bidi="ar-SA"/>
    </w:rPr>
  </w:style>
  <w:style w:type="character" w:customStyle="1" w:styleId="163">
    <w:name w:val="B1 Zchn"/>
    <w:qFormat/>
    <w:uiPriority w:val="0"/>
    <w:rPr>
      <w:rFonts w:eastAsia="MS Mincho"/>
      <w:lang w:val="en-GB" w:eastAsia="en-US" w:bidi="ar-SA"/>
    </w:rPr>
  </w:style>
  <w:style w:type="paragraph" w:customStyle="1" w:styleId="164">
    <w:name w:val="References"/>
    <w:basedOn w:val="1"/>
    <w:next w:val="1"/>
    <w:qFormat/>
    <w:uiPriority w:val="0"/>
    <w:pPr>
      <w:numPr>
        <w:ilvl w:val="0"/>
        <w:numId w:val="4"/>
      </w:numPr>
      <w:autoSpaceDE w:val="0"/>
      <w:autoSpaceDN w:val="0"/>
      <w:snapToGrid w:val="0"/>
      <w:spacing w:after="60"/>
    </w:pPr>
    <w:rPr>
      <w:rFonts w:eastAsia="宋体"/>
      <w:szCs w:val="16"/>
      <w:lang w:val="en-US"/>
    </w:rPr>
  </w:style>
  <w:style w:type="paragraph" w:customStyle="1" w:styleId="165">
    <w:name w:val="参考文献"/>
    <w:basedOn w:val="1"/>
    <w:qFormat/>
    <w:uiPriority w:val="0"/>
    <w:pPr>
      <w:keepLines/>
      <w:numPr>
        <w:ilvl w:val="0"/>
        <w:numId w:val="5"/>
      </w:numPr>
      <w:spacing w:after="0"/>
    </w:pPr>
    <w:rPr>
      <w:rFonts w:eastAsia="MS Mincho"/>
    </w:rPr>
  </w:style>
  <w:style w:type="paragraph" w:customStyle="1" w:styleId="166">
    <w:name w:val="3GPP 正文"/>
    <w:basedOn w:val="1"/>
    <w:link w:val="167"/>
    <w:qFormat/>
    <w:uiPriority w:val="0"/>
    <w:rPr>
      <w:rFonts w:eastAsia="宋体"/>
      <w:lang w:eastAsia="ja-JP"/>
    </w:rPr>
  </w:style>
  <w:style w:type="character" w:customStyle="1" w:styleId="167">
    <w:name w:val="3GPP 正文 Char"/>
    <w:link w:val="166"/>
    <w:qFormat/>
    <w:uiPriority w:val="0"/>
    <w:rPr>
      <w:rFonts w:eastAsia="宋体"/>
      <w:lang w:eastAsia="ja-JP"/>
    </w:rPr>
  </w:style>
  <w:style w:type="paragraph" w:customStyle="1" w:styleId="168">
    <w:name w:val="B1+"/>
    <w:basedOn w:val="1"/>
    <w:qFormat/>
    <w:uiPriority w:val="0"/>
    <w:pPr>
      <w:numPr>
        <w:ilvl w:val="0"/>
        <w:numId w:val="6"/>
      </w:numPr>
      <w:overflowPunct w:val="0"/>
      <w:autoSpaceDE w:val="0"/>
      <w:autoSpaceDN w:val="0"/>
      <w:adjustRightInd w:val="0"/>
      <w:textAlignment w:val="baseline"/>
    </w:pPr>
    <w:rPr>
      <w:rFonts w:eastAsia="Malgun Gothic"/>
    </w:rPr>
  </w:style>
  <w:style w:type="paragraph" w:customStyle="1" w:styleId="169">
    <w:name w:val="00 BodyText"/>
    <w:basedOn w:val="1"/>
    <w:qFormat/>
    <w:uiPriority w:val="0"/>
    <w:pPr>
      <w:spacing w:after="220"/>
    </w:pPr>
    <w:rPr>
      <w:rFonts w:ascii="Arial" w:hAnsi="Arial" w:eastAsia="Malgun Gothic"/>
      <w:sz w:val="22"/>
      <w:lang w:val="en-US"/>
    </w:rPr>
  </w:style>
  <w:style w:type="paragraph" w:customStyle="1" w:styleId="170">
    <w:name w:val="??"/>
    <w:qFormat/>
    <w:uiPriority w:val="0"/>
    <w:pPr>
      <w:widowControl w:val="0"/>
    </w:pPr>
    <w:rPr>
      <w:rFonts w:ascii="Times New Roman" w:hAnsi="Times New Roman" w:eastAsia="Malgun Gothic" w:cs="Times New Roman"/>
      <w:lang w:val="en-US" w:eastAsia="en-US" w:bidi="ar-SA"/>
    </w:rPr>
  </w:style>
  <w:style w:type="paragraph" w:customStyle="1" w:styleId="171">
    <w:name w:val="??? 2"/>
    <w:basedOn w:val="170"/>
    <w:next w:val="170"/>
    <w:qFormat/>
    <w:uiPriority w:val="0"/>
    <w:pPr>
      <w:keepNext/>
    </w:pPr>
    <w:rPr>
      <w:rFonts w:ascii="Arial" w:hAnsi="Arial"/>
      <w:b/>
      <w:sz w:val="24"/>
    </w:rPr>
  </w:style>
  <w:style w:type="paragraph" w:customStyle="1" w:styleId="172">
    <w:name w:val="INDENT1"/>
    <w:basedOn w:val="1"/>
    <w:qFormat/>
    <w:uiPriority w:val="0"/>
    <w:pPr>
      <w:overflowPunct w:val="0"/>
      <w:autoSpaceDE w:val="0"/>
      <w:autoSpaceDN w:val="0"/>
      <w:adjustRightInd w:val="0"/>
      <w:ind w:left="851"/>
      <w:textAlignment w:val="baseline"/>
    </w:pPr>
    <w:rPr>
      <w:rFonts w:eastAsia="Malgun Gothic"/>
    </w:rPr>
  </w:style>
  <w:style w:type="paragraph" w:customStyle="1" w:styleId="173">
    <w:name w:val="INDENT2"/>
    <w:basedOn w:val="1"/>
    <w:qFormat/>
    <w:uiPriority w:val="0"/>
    <w:pPr>
      <w:overflowPunct w:val="0"/>
      <w:autoSpaceDE w:val="0"/>
      <w:autoSpaceDN w:val="0"/>
      <w:adjustRightInd w:val="0"/>
      <w:ind w:left="1135" w:hanging="284"/>
      <w:textAlignment w:val="baseline"/>
    </w:pPr>
    <w:rPr>
      <w:rFonts w:eastAsia="Malgun Gothic"/>
    </w:rPr>
  </w:style>
  <w:style w:type="paragraph" w:customStyle="1" w:styleId="174">
    <w:name w:val="INDENT3"/>
    <w:basedOn w:val="1"/>
    <w:qFormat/>
    <w:uiPriority w:val="0"/>
    <w:pPr>
      <w:overflowPunct w:val="0"/>
      <w:autoSpaceDE w:val="0"/>
      <w:autoSpaceDN w:val="0"/>
      <w:adjustRightInd w:val="0"/>
      <w:ind w:left="1701" w:hanging="567"/>
      <w:textAlignment w:val="baseline"/>
    </w:pPr>
    <w:rPr>
      <w:rFonts w:eastAsia="Malgun Gothic"/>
    </w:rPr>
  </w:style>
  <w:style w:type="paragraph" w:customStyle="1" w:styleId="17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176">
    <w:name w:val="Rec_CCITT_#"/>
    <w:basedOn w:val="1"/>
    <w:qFormat/>
    <w:uiPriority w:val="0"/>
    <w:pPr>
      <w:keepNext/>
      <w:keepLines/>
      <w:overflowPunct w:val="0"/>
      <w:autoSpaceDE w:val="0"/>
      <w:autoSpaceDN w:val="0"/>
      <w:adjustRightInd w:val="0"/>
      <w:textAlignment w:val="baseline"/>
    </w:pPr>
    <w:rPr>
      <w:rFonts w:eastAsia="Malgun Gothic"/>
      <w:b/>
    </w:rPr>
  </w:style>
  <w:style w:type="paragraph" w:customStyle="1" w:styleId="17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17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algun Gothic"/>
      <w:b/>
      <w:sz w:val="36"/>
      <w:lang w:val="en-US"/>
    </w:rPr>
  </w:style>
  <w:style w:type="paragraph" w:customStyle="1" w:styleId="179">
    <w:name w:val="TableText"/>
    <w:basedOn w:val="33"/>
    <w:qFormat/>
    <w:uiPriority w:val="0"/>
    <w:rPr>
      <w:rFonts w:eastAsia="Malgun Gothic"/>
    </w:rPr>
  </w:style>
  <w:style w:type="paragraph" w:customStyle="1" w:styleId="180">
    <w:name w:val="B2+"/>
    <w:basedOn w:val="87"/>
    <w:qFormat/>
    <w:uiPriority w:val="0"/>
    <w:pPr>
      <w:overflowPunct w:val="0"/>
      <w:autoSpaceDE w:val="0"/>
      <w:autoSpaceDN w:val="0"/>
      <w:adjustRightInd w:val="0"/>
      <w:ind w:left="567" w:hanging="283"/>
      <w:textAlignment w:val="baseline"/>
    </w:pPr>
    <w:rPr>
      <w:rFonts w:ascii="CG Times (WN)" w:hAnsi="CG Times (WN)" w:eastAsia="Malgun Gothic"/>
    </w:rPr>
  </w:style>
  <w:style w:type="paragraph" w:customStyle="1" w:styleId="181">
    <w:name w:val="B3+"/>
    <w:basedOn w:val="88"/>
    <w:qFormat/>
    <w:uiPriority w:val="0"/>
    <w:pPr>
      <w:tabs>
        <w:tab w:val="left" w:pos="720"/>
        <w:tab w:val="left" w:pos="1134"/>
      </w:tabs>
      <w:overflowPunct w:val="0"/>
      <w:autoSpaceDE w:val="0"/>
      <w:autoSpaceDN w:val="0"/>
      <w:adjustRightInd w:val="0"/>
      <w:ind w:left="720" w:hanging="360"/>
      <w:textAlignment w:val="baseline"/>
    </w:pPr>
    <w:rPr>
      <w:rFonts w:ascii="CG Times (WN)" w:hAnsi="CG Times (WN)" w:eastAsia="Malgun Gothic"/>
    </w:rPr>
  </w:style>
  <w:style w:type="paragraph" w:customStyle="1" w:styleId="182">
    <w:name w:val="BL"/>
    <w:basedOn w:val="1"/>
    <w:qFormat/>
    <w:uiPriority w:val="0"/>
    <w:pPr>
      <w:tabs>
        <w:tab w:val="left" w:pos="630"/>
        <w:tab w:val="left" w:pos="851"/>
      </w:tabs>
      <w:overflowPunct w:val="0"/>
      <w:autoSpaceDE w:val="0"/>
      <w:autoSpaceDN w:val="0"/>
      <w:adjustRightInd w:val="0"/>
      <w:ind w:left="630" w:hanging="630"/>
      <w:textAlignment w:val="baseline"/>
    </w:pPr>
    <w:rPr>
      <w:rFonts w:eastAsia="Malgun Gothic"/>
    </w:rPr>
  </w:style>
  <w:style w:type="paragraph" w:customStyle="1" w:styleId="183">
    <w:name w:val="BN"/>
    <w:basedOn w:val="1"/>
    <w:qFormat/>
    <w:uiPriority w:val="0"/>
    <w:pPr>
      <w:overflowPunct w:val="0"/>
      <w:autoSpaceDE w:val="0"/>
      <w:autoSpaceDN w:val="0"/>
      <w:adjustRightInd w:val="0"/>
      <w:ind w:left="567" w:hanging="283"/>
      <w:textAlignment w:val="baseline"/>
    </w:pPr>
    <w:rPr>
      <w:rFonts w:eastAsia="Malgun Gothic"/>
    </w:rPr>
  </w:style>
  <w:style w:type="paragraph" w:customStyle="1" w:styleId="184">
    <w:name w:val="Norma"/>
    <w:basedOn w:val="2"/>
    <w:qFormat/>
    <w:uiPriority w:val="0"/>
    <w:pPr>
      <w:overflowPunct w:val="0"/>
      <w:autoSpaceDE w:val="0"/>
      <w:autoSpaceDN w:val="0"/>
      <w:adjustRightInd w:val="0"/>
      <w:textAlignment w:val="baseline"/>
    </w:pPr>
    <w:rPr>
      <w:rFonts w:eastAsia="Malgun Gothic"/>
      <w:szCs w:val="36"/>
      <w:lang w:eastAsia="sv-SE"/>
    </w:rPr>
  </w:style>
  <w:style w:type="paragraph" w:customStyle="1" w:styleId="18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87">
    <w:name w:val="11 BodyText"/>
    <w:basedOn w:val="1"/>
    <w:link w:val="189"/>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88">
    <w:name w:val="B6"/>
    <w:basedOn w:val="90"/>
    <w:qFormat/>
    <w:uiPriority w:val="0"/>
    <w:pPr>
      <w:overflowPunct w:val="0"/>
      <w:autoSpaceDE w:val="0"/>
      <w:autoSpaceDN w:val="0"/>
      <w:adjustRightInd w:val="0"/>
      <w:textAlignment w:val="baseline"/>
    </w:pPr>
    <w:rPr>
      <w:rFonts w:eastAsia="Malgun Gothic"/>
    </w:rPr>
  </w:style>
  <w:style w:type="character" w:customStyle="1" w:styleId="189">
    <w:name w:val="11 BodyText Char"/>
    <w:link w:val="187"/>
    <w:qFormat/>
    <w:uiPriority w:val="0"/>
    <w:rPr>
      <w:rFonts w:ascii="Arial" w:hAnsi="Arial" w:eastAsia="MS Mincho"/>
      <w:sz w:val="22"/>
      <w:lang w:eastAsia="en-US"/>
    </w:rPr>
  </w:style>
  <w:style w:type="paragraph" w:customStyle="1" w:styleId="190">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Malgun Gothic"/>
      <w:lang w:val="fr-FR"/>
    </w:rPr>
  </w:style>
  <w:style w:type="paragraph" w:customStyle="1" w:styleId="191">
    <w:name w:val="FT"/>
    <w:basedOn w:val="1"/>
    <w:qFormat/>
    <w:uiPriority w:val="0"/>
    <w:pPr>
      <w:overflowPunct w:val="0"/>
      <w:autoSpaceDE w:val="0"/>
      <w:autoSpaceDN w:val="0"/>
      <w:adjustRightInd w:val="0"/>
      <w:textAlignment w:val="baseline"/>
    </w:pPr>
    <w:rPr>
      <w:rFonts w:ascii="Arial" w:hAnsi="Arial" w:eastAsia="Malgun Gothic" w:cs="Arial"/>
      <w:b/>
    </w:rPr>
  </w:style>
  <w:style w:type="paragraph" w:customStyle="1" w:styleId="192">
    <w:name w:val="Tadc"/>
    <w:basedOn w:val="1"/>
    <w:qFormat/>
    <w:uiPriority w:val="0"/>
    <w:pPr>
      <w:overflowPunct w:val="0"/>
      <w:autoSpaceDE w:val="0"/>
      <w:autoSpaceDN w:val="0"/>
      <w:adjustRightInd w:val="0"/>
      <w:textAlignment w:val="baseline"/>
    </w:pPr>
    <w:rPr>
      <w:rFonts w:eastAsia="Malgun Gothic" w:cs="v4.2.0"/>
      <w:lang w:eastAsia="en-GB"/>
    </w:rPr>
  </w:style>
  <w:style w:type="paragraph" w:customStyle="1" w:styleId="193">
    <w:name w:val="AL"/>
    <w:basedOn w:val="68"/>
    <w:qFormat/>
    <w:uiPriority w:val="0"/>
    <w:pPr>
      <w:overflowPunct w:val="0"/>
      <w:autoSpaceDE w:val="0"/>
      <w:autoSpaceDN w:val="0"/>
      <w:adjustRightInd w:val="0"/>
      <w:textAlignment w:val="baseline"/>
    </w:pPr>
    <w:rPr>
      <w:rFonts w:eastAsia="Malgun Gothic"/>
      <w:szCs w:val="18"/>
    </w:rPr>
  </w:style>
  <w:style w:type="table" w:customStyle="1" w:styleId="194">
    <w:name w:val="Table Grid1"/>
    <w:basedOn w:val="50"/>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le Grid2"/>
    <w:basedOn w:val="50"/>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97">
    <w:name w:val="Table Grid3"/>
    <w:basedOn w:val="50"/>
    <w:qFormat/>
    <w:uiPriority w:val="0"/>
    <w:pPr>
      <w:spacing w:after="180"/>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
    <w:name w:val="Char Char Char"/>
    <w:basedOn w:val="1"/>
    <w:qFormat/>
    <w:uiPriority w:val="0"/>
    <w:pPr>
      <w:widowControl w:val="0"/>
      <w:spacing w:after="0"/>
      <w:jc w:val="both"/>
    </w:pPr>
    <w:rPr>
      <w:rFonts w:eastAsia="宋体"/>
      <w:kern w:val="2"/>
      <w:sz w:val="21"/>
      <w:szCs w:val="24"/>
      <w:lang w:val="en-US" w:eastAsia="zh-CN"/>
    </w:rPr>
  </w:style>
  <w:style w:type="paragraph" w:customStyle="1" w:styleId="199">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0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20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0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04">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Malgun Gothic"/>
      <w:b/>
      <w:color w:val="339966"/>
      <w:kern w:val="28"/>
      <w:sz w:val="28"/>
      <w:szCs w:val="28"/>
      <w:lang w:val="en-US" w:eastAsia="zh-CN"/>
    </w:rPr>
  </w:style>
  <w:style w:type="paragraph" w:customStyle="1" w:styleId="20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Malgun Gothic" w:cs="Arial"/>
      <w:b/>
      <w:bCs/>
      <w:sz w:val="24"/>
      <w:szCs w:val="24"/>
      <w:lang w:eastAsia="en-GB"/>
    </w:rPr>
  </w:style>
  <w:style w:type="paragraph" w:customStyle="1" w:styleId="206">
    <w:name w:val="样式1"/>
    <w:basedOn w:val="83"/>
    <w:qFormat/>
    <w:uiPriority w:val="0"/>
    <w:pPr>
      <w:numPr>
        <w:ilvl w:val="0"/>
        <w:numId w:val="7"/>
      </w:numPr>
      <w:overflowPunct w:val="0"/>
      <w:autoSpaceDE w:val="0"/>
      <w:autoSpaceDN w:val="0"/>
      <w:adjustRightInd w:val="0"/>
      <w:textAlignment w:val="baseline"/>
    </w:pPr>
    <w:rPr>
      <w:rFonts w:eastAsia="MS Mincho"/>
      <w:szCs w:val="18"/>
      <w:lang w:eastAsia="ja-JP"/>
    </w:rPr>
  </w:style>
  <w:style w:type="character" w:customStyle="1" w:styleId="207">
    <w:name w:val="Body Text Char1"/>
    <w:qFormat/>
    <w:uiPriority w:val="0"/>
    <w:rPr>
      <w:lang w:val="en-GB"/>
    </w:rPr>
  </w:style>
  <w:style w:type="character" w:customStyle="1" w:styleId="208">
    <w:name w:val="Underrubrik2 Char2"/>
    <w:qFormat/>
    <w:uiPriority w:val="0"/>
    <w:rPr>
      <w:rFonts w:ascii="Arial" w:hAnsi="Arial" w:eastAsia="Times New Roman"/>
      <w:sz w:val="28"/>
      <w:lang w:val="en-GB"/>
    </w:rPr>
  </w:style>
  <w:style w:type="character" w:customStyle="1" w:styleId="209">
    <w:name w:val="Heading 1 Char1"/>
    <w:qFormat/>
    <w:uiPriority w:val="0"/>
    <w:rPr>
      <w:rFonts w:ascii="Arial" w:hAnsi="Arial" w:eastAsia="Times New Roman"/>
      <w:sz w:val="36"/>
      <w:lang w:val="en-GB"/>
    </w:rPr>
  </w:style>
  <w:style w:type="character" w:customStyle="1" w:styleId="210">
    <w:name w:val="Heading 3 3GPP Char"/>
    <w:qFormat/>
    <w:uiPriority w:val="9"/>
    <w:rPr>
      <w:rFonts w:ascii="Cambria" w:hAnsi="Cambria" w:eastAsia="Times New Roman" w:cs="Times New Roman"/>
      <w:b/>
      <w:bCs/>
      <w:sz w:val="26"/>
      <w:szCs w:val="26"/>
      <w:lang w:val="en-CA" w:eastAsia="en-US"/>
    </w:rPr>
  </w:style>
  <w:style w:type="paragraph" w:customStyle="1" w:styleId="211">
    <w:name w:val="BodyBest"/>
    <w:basedOn w:val="1"/>
    <w:link w:val="212"/>
    <w:qFormat/>
    <w:uiPriority w:val="0"/>
    <w:pPr>
      <w:spacing w:before="240" w:after="0"/>
      <w:ind w:left="540"/>
      <w:jc w:val="both"/>
    </w:pPr>
    <w:rPr>
      <w:rFonts w:ascii="Arial" w:hAnsi="Arial" w:eastAsia="MS Mincho"/>
      <w:lang w:val="en-US"/>
    </w:rPr>
  </w:style>
  <w:style w:type="character" w:customStyle="1" w:styleId="212">
    <w:name w:val="BodyBest Char"/>
    <w:link w:val="211"/>
    <w:qFormat/>
    <w:uiPriority w:val="0"/>
    <w:rPr>
      <w:rFonts w:ascii="Arial" w:hAnsi="Arial" w:eastAsia="MS Mincho"/>
      <w:lang w:val="en-US" w:eastAsia="en-US"/>
    </w:rPr>
  </w:style>
  <w:style w:type="paragraph" w:customStyle="1" w:styleId="21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214">
    <w:name w:val="IvD Instructiontext"/>
    <w:basedOn w:val="32"/>
    <w:link w:val="21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rPr>
  </w:style>
  <w:style w:type="character" w:customStyle="1" w:styleId="215">
    <w:name w:val="IvD Instructiontext Char"/>
    <w:link w:val="214"/>
    <w:qFormat/>
    <w:uiPriority w:val="99"/>
    <w:rPr>
      <w:rFonts w:ascii="Arial" w:hAnsi="Arial" w:eastAsia="Malgun Gothic"/>
      <w:i/>
      <w:color w:val="7F7F7F"/>
      <w:spacing w:val="2"/>
      <w:sz w:val="18"/>
      <w:szCs w:val="18"/>
      <w:lang w:val="en-US" w:eastAsia="en-US"/>
    </w:rPr>
  </w:style>
  <w:style w:type="paragraph" w:customStyle="1" w:styleId="216">
    <w:name w:val="IvD bodytext"/>
    <w:basedOn w:val="32"/>
    <w:link w:val="21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val="en-US"/>
    </w:rPr>
  </w:style>
  <w:style w:type="character" w:customStyle="1" w:styleId="217">
    <w:name w:val="IvD bodytext Char"/>
    <w:link w:val="216"/>
    <w:qFormat/>
    <w:uiPriority w:val="0"/>
    <w:rPr>
      <w:rFonts w:ascii="Arial" w:hAnsi="Arial" w:eastAsia="Malgun Gothic"/>
      <w:spacing w:val="2"/>
      <w:lang w:val="en-US" w:eastAsia="en-US"/>
    </w:rPr>
  </w:style>
  <w:style w:type="table" w:customStyle="1" w:styleId="218">
    <w:name w:val="Table Grid11"/>
    <w:basedOn w:val="50"/>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
    <w:name w:val="Figure"/>
    <w:basedOn w:val="1"/>
    <w:next w:val="1"/>
    <w:qFormat/>
    <w:uiPriority w:val="0"/>
    <w:pPr>
      <w:keepNext/>
      <w:keepLines/>
      <w:spacing w:before="120" w:after="120"/>
      <w:ind w:right="-289"/>
    </w:pPr>
    <w:rPr>
      <w:rFonts w:eastAsia="Malgun Gothic"/>
      <w:b/>
      <w:sz w:val="24"/>
      <w:lang w:eastAsia="en-GB"/>
    </w:rPr>
  </w:style>
  <w:style w:type="character" w:customStyle="1" w:styleId="220">
    <w:name w:val="_tgc"/>
    <w:qFormat/>
    <w:uiPriority w:val="0"/>
  </w:style>
  <w:style w:type="character" w:customStyle="1" w:styleId="221">
    <w:name w:val="Underrubrik2 Char3"/>
    <w:qFormat/>
    <w:uiPriority w:val="0"/>
    <w:rPr>
      <w:rFonts w:ascii="Arial" w:hAnsi="Arial"/>
      <w:sz w:val="28"/>
      <w:lang w:val="en-GB" w:eastAsia="en-US"/>
    </w:rPr>
  </w:style>
  <w:style w:type="paragraph" w:customStyle="1" w:styleId="222">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character" w:customStyle="1" w:styleId="223">
    <w:name w:val="TAC Car"/>
    <w:qFormat/>
    <w:uiPriority w:val="0"/>
    <w:rPr>
      <w:rFonts w:ascii="Arial" w:hAnsi="Arial" w:eastAsia="Times New Roman"/>
      <w:sz w:val="18"/>
      <w:lang w:val="en-GB" w:eastAsia="en-US" w:bidi="ar-SA"/>
    </w:rPr>
  </w:style>
  <w:style w:type="paragraph" w:customStyle="1" w:styleId="224">
    <w:name w:val="表格题注"/>
    <w:next w:val="1"/>
    <w:qFormat/>
    <w:uiPriority w:val="0"/>
    <w:pPr>
      <w:numPr>
        <w:ilvl w:val="0"/>
        <w:numId w:val="8"/>
      </w:numPr>
      <w:spacing w:beforeLines="50" w:afterLines="50"/>
      <w:jc w:val="center"/>
    </w:pPr>
    <w:rPr>
      <w:rFonts w:ascii="Times New Roman" w:hAnsi="Times New Roman" w:eastAsia="Malgun Gothic" w:cs="Times New Roman"/>
      <w:b/>
      <w:lang w:val="en-GB" w:eastAsia="zh-CN" w:bidi="ar-SA"/>
    </w:rPr>
  </w:style>
  <w:style w:type="character" w:customStyle="1" w:styleId="225">
    <w:name w:val="Unresolved Mention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29F7B3-9904-42CF-8C56-869B9D3ED29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127887</Words>
  <Characters>728959</Characters>
  <Lines>6074</Lines>
  <Paragraphs>1710</Paragraphs>
  <TotalTime>0</TotalTime>
  <ScaleCrop>false</ScaleCrop>
  <LinksUpToDate>false</LinksUpToDate>
  <CharactersWithSpaces>855136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2022-01-08T17:58:00Z</dcterms:created>
  <dc:creator>MCC Support</dc:creator>
  <cp:keywords>&lt;keyword[, keyword, ]&gt;</cp:keywords>
  <cp:lastModifiedBy>ZTE,Fei Xue</cp:lastModifiedBy>
  <cp:lastPrinted>2019-02-25T14:05:00Z</cp:lastPrinted>
  <dcterms:modified xsi:type="dcterms:W3CDTF">2022-09-30T14:45:25Z</dcterms:modified>
  <dc:subject>&lt;Title 1; Title 2&gt; (Release 14 | 13 |12)</dc:subject>
  <dc:title>3GPP TS ab.cde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KSOProductBuildVer">
    <vt:lpwstr>2052-11.8.2.8875</vt:lpwstr>
  </property>
</Properties>
</file>